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4</w:t>
        </w:r>
      </w:fldSimple>
      <w:fldSimple w:instr=" DOCPROPERTY  MtgTitle  \* MERGEFORMAT ">
        <w:r w:rsidR="00EB09B7">
          <w:rPr>
            <w:b/>
            <w:noProof/>
            <w:sz w:val="24"/>
          </w:rPr>
          <w:t>-5G-NR Adhoc</w:t>
        </w:r>
      </w:fldSimple>
      <w:bookmarkStart w:id="0" w:name="_GoBack"/>
      <w:bookmarkEnd w:id="0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R5-19</w:t>
        </w:r>
        <w:r w:rsidR="00425AB9">
          <w:rPr>
            <w:b/>
            <w:i/>
            <w:noProof/>
            <w:sz w:val="28"/>
          </w:rPr>
          <w:t>0260</w:t>
        </w:r>
      </w:fldSimple>
    </w:p>
    <w:p w:rsidR="001E41F3" w:rsidRDefault="00425AB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Singapore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Singapore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Jan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Jan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25A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25AB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1230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25A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25A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</w:t>
              </w:r>
              <w:r w:rsidR="003C0BD2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0BD2">
            <w:pPr>
              <w:pStyle w:val="CRCoverPage"/>
              <w:spacing w:after="0"/>
              <w:ind w:left="100"/>
              <w:rPr>
                <w:noProof/>
              </w:rPr>
            </w:pPr>
            <w:r w:rsidRPr="003C0BD2">
              <w:rPr>
                <w:noProof/>
              </w:rPr>
              <w:t>Update RRCConnectionReconfiguration message with table references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25A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742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25A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25A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2019-01-1</w:t>
              </w:r>
              <w:r w:rsidR="003C0BD2">
                <w:rPr>
                  <w:noProof/>
                </w:rPr>
                <w:t>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25A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25A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B12F4" w:rsidRDefault="003C0BD2" w:rsidP="008B12F4">
            <w:pPr>
              <w:pStyle w:val="CRCoverPage"/>
              <w:spacing w:after="0"/>
              <w:rPr>
                <w:noProof/>
              </w:rPr>
            </w:pPr>
            <w:r w:rsidRPr="003C0BD2">
              <w:rPr>
                <w:noProof/>
              </w:rPr>
              <w:t>Table references are incomplete.</w:t>
            </w:r>
          </w:p>
          <w:p w:rsidR="001E41F3" w:rsidRDefault="008B12F4" w:rsidP="008B12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C0BD2" w:rsidP="00B74244">
            <w:pPr>
              <w:pStyle w:val="CRCoverPage"/>
              <w:spacing w:after="0"/>
              <w:rPr>
                <w:noProof/>
              </w:rPr>
            </w:pPr>
            <w:r w:rsidRPr="003C0BD2">
              <w:rPr>
                <w:noProof/>
              </w:rPr>
              <w:t>The references have been updated.</w:t>
            </w:r>
          </w:p>
          <w:p w:rsidR="00245A32" w:rsidRDefault="00245A32" w:rsidP="00B7424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0BD2" w:rsidP="00B74244">
            <w:pPr>
              <w:pStyle w:val="CRCoverPage"/>
              <w:spacing w:after="0"/>
              <w:rPr>
                <w:noProof/>
              </w:rPr>
            </w:pPr>
            <w:r w:rsidRPr="003C0BD2">
              <w:rPr>
                <w:noProof/>
              </w:rPr>
              <w:t>Non-complete references will remain.</w:t>
            </w:r>
          </w:p>
          <w:p w:rsidR="0087070B" w:rsidRDefault="0087070B" w:rsidP="00B7424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070B" w:rsidP="00245A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8B12F4">
              <w:rPr>
                <w:noProof/>
              </w:rPr>
              <w:t>6.</w:t>
            </w:r>
            <w:r w:rsidR="003C0BD2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4244" w:rsidRPr="006A085F" w:rsidRDefault="00B74244" w:rsidP="00B7424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:rsidR="003C0BD2" w:rsidRPr="00431C68" w:rsidRDefault="003C0BD2" w:rsidP="003C0BD2">
      <w:pPr>
        <w:pStyle w:val="Heading4"/>
        <w:rPr>
          <w:i/>
        </w:rPr>
      </w:pPr>
      <w:bookmarkStart w:id="3" w:name="_Toc532838364"/>
      <w:bookmarkStart w:id="4" w:name="_Toc532559860"/>
      <w:r w:rsidRPr="00431C68">
        <w:t>–</w:t>
      </w:r>
      <w:r w:rsidRPr="00431C68">
        <w:tab/>
      </w:r>
      <w:proofErr w:type="spellStart"/>
      <w:r w:rsidRPr="00431C68">
        <w:rPr>
          <w:i/>
        </w:rPr>
        <w:t>RRCConnectionReconfiguration</w:t>
      </w:r>
      <w:bookmarkEnd w:id="3"/>
      <w:proofErr w:type="spellEnd"/>
    </w:p>
    <w:p w:rsidR="003C0BD2" w:rsidRPr="00431C68" w:rsidRDefault="003C0BD2" w:rsidP="003C0BD2">
      <w:pPr>
        <w:pStyle w:val="TH"/>
      </w:pPr>
      <w:r w:rsidRPr="00431C68">
        <w:t xml:space="preserve">Table 4.6.1-8: </w:t>
      </w:r>
      <w:proofErr w:type="spellStart"/>
      <w:r w:rsidRPr="00431C68">
        <w:rPr>
          <w:i/>
          <w:iCs/>
        </w:rPr>
        <w:t>RRCConnectionReconfiguration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494"/>
        <w:gridCol w:w="32"/>
        <w:gridCol w:w="2236"/>
        <w:gridCol w:w="31"/>
        <w:gridCol w:w="1670"/>
        <w:gridCol w:w="30"/>
        <w:gridCol w:w="1245"/>
      </w:tblGrid>
      <w:tr w:rsidR="003C0BD2" w:rsidRPr="00431C68" w:rsidTr="00425AB9">
        <w:trPr>
          <w:gridBefore w:val="1"/>
          <w:wBefore w:w="9" w:type="dxa"/>
        </w:trPr>
        <w:tc>
          <w:tcPr>
            <w:tcW w:w="9738" w:type="dxa"/>
            <w:gridSpan w:val="7"/>
          </w:tcPr>
          <w:p w:rsidR="003C0BD2" w:rsidRPr="00431C68" w:rsidRDefault="003C0BD2" w:rsidP="00425AB9">
            <w:pPr>
              <w:pStyle w:val="TAL"/>
            </w:pPr>
            <w:r w:rsidRPr="00431C68">
              <w:lastRenderedPageBreak/>
              <w:t>Derivation Path: 36.331 clause 6.2.2</w:t>
            </w:r>
          </w:p>
        </w:tc>
      </w:tr>
      <w:tr w:rsidR="003C0BD2" w:rsidRPr="00431C68" w:rsidTr="00425A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</w:tcPr>
          <w:p w:rsidR="003C0BD2" w:rsidRPr="00431C68" w:rsidRDefault="003C0BD2" w:rsidP="00425AB9">
            <w:pPr>
              <w:pStyle w:val="TAH"/>
            </w:pPr>
            <w:r w:rsidRPr="00431C68">
              <w:t>Information Element</w:t>
            </w:r>
          </w:p>
        </w:tc>
        <w:tc>
          <w:tcPr>
            <w:tcW w:w="2267" w:type="dxa"/>
            <w:gridSpan w:val="2"/>
          </w:tcPr>
          <w:p w:rsidR="003C0BD2" w:rsidRPr="00431C68" w:rsidRDefault="003C0BD2" w:rsidP="00425AB9">
            <w:pPr>
              <w:pStyle w:val="TAH"/>
            </w:pPr>
            <w:r w:rsidRPr="00431C68">
              <w:t>Value/remark</w:t>
            </w:r>
          </w:p>
        </w:tc>
        <w:tc>
          <w:tcPr>
            <w:tcW w:w="1700" w:type="dxa"/>
            <w:gridSpan w:val="2"/>
          </w:tcPr>
          <w:p w:rsidR="003C0BD2" w:rsidRPr="00431C68" w:rsidRDefault="003C0BD2" w:rsidP="00425AB9">
            <w:pPr>
              <w:pStyle w:val="TAH"/>
            </w:pPr>
            <w:r w:rsidRPr="00431C68">
              <w:t>Comment</w:t>
            </w:r>
          </w:p>
        </w:tc>
        <w:tc>
          <w:tcPr>
            <w:tcW w:w="1245" w:type="dxa"/>
          </w:tcPr>
          <w:p w:rsidR="003C0BD2" w:rsidRPr="00431C68" w:rsidRDefault="003C0BD2" w:rsidP="00425AB9">
            <w:pPr>
              <w:pStyle w:val="TAH"/>
            </w:pPr>
            <w:r w:rsidRPr="00431C68">
              <w:t>Condition</w:t>
            </w:r>
          </w:p>
        </w:tc>
      </w:tr>
      <w:tr w:rsidR="003C0BD2" w:rsidRPr="00431C68" w:rsidTr="00425A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</w:tcPr>
          <w:p w:rsidR="003C0BD2" w:rsidRPr="00431C68" w:rsidRDefault="003C0BD2" w:rsidP="00425AB9">
            <w:pPr>
              <w:pStyle w:val="TAL"/>
            </w:pPr>
            <w:proofErr w:type="spellStart"/>
            <w:proofErr w:type="gramStart"/>
            <w:r w:rsidRPr="00431C68">
              <w:t>RRCConnectionReconfiguration</w:t>
            </w:r>
            <w:proofErr w:type="spellEnd"/>
            <w:r w:rsidRPr="00431C68">
              <w:t xml:space="preserve"> ::=</w:t>
            </w:r>
            <w:proofErr w:type="gramEnd"/>
            <w:r w:rsidRPr="00431C68">
              <w:t xml:space="preserve"> SEQUENCE {</w:t>
            </w:r>
          </w:p>
        </w:tc>
        <w:tc>
          <w:tcPr>
            <w:tcW w:w="2267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700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45" w:type="dxa"/>
          </w:tcPr>
          <w:p w:rsidR="003C0BD2" w:rsidRPr="00431C68" w:rsidRDefault="003C0BD2" w:rsidP="00425AB9">
            <w:pPr>
              <w:pStyle w:val="TAL"/>
            </w:pPr>
          </w:p>
        </w:tc>
      </w:tr>
      <w:tr w:rsidR="003C0BD2" w:rsidRPr="00431C68" w:rsidTr="00425A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</w:tcPr>
          <w:p w:rsidR="003C0BD2" w:rsidRPr="00431C68" w:rsidRDefault="003C0BD2" w:rsidP="00425AB9">
            <w:pPr>
              <w:pStyle w:val="TAL"/>
              <w:rPr>
                <w:snapToGrid w:val="0"/>
              </w:rPr>
            </w:pPr>
            <w:r w:rsidRPr="00431C68">
              <w:rPr>
                <w:snapToGrid w:val="0"/>
              </w:rPr>
              <w:t xml:space="preserve">  </w:t>
            </w:r>
            <w:proofErr w:type="spellStart"/>
            <w:r w:rsidRPr="00431C68">
              <w:rPr>
                <w:snapToGrid w:val="0"/>
              </w:rPr>
              <w:t>rrc-TransactionIdentifier</w:t>
            </w:r>
            <w:proofErr w:type="spellEnd"/>
          </w:p>
        </w:tc>
        <w:tc>
          <w:tcPr>
            <w:tcW w:w="2267" w:type="dxa"/>
            <w:gridSpan w:val="2"/>
          </w:tcPr>
          <w:p w:rsidR="003C0BD2" w:rsidRPr="00431C68" w:rsidRDefault="003C0BD2" w:rsidP="00425AB9">
            <w:pPr>
              <w:pStyle w:val="TAL"/>
              <w:rPr>
                <w:snapToGrid w:val="0"/>
              </w:rPr>
            </w:pPr>
            <w:r w:rsidRPr="00431C68">
              <w:rPr>
                <w:snapToGrid w:val="0"/>
              </w:rPr>
              <w:t>RRC-</w:t>
            </w:r>
            <w:proofErr w:type="spellStart"/>
            <w:r w:rsidRPr="00431C68">
              <w:rPr>
                <w:snapToGrid w:val="0"/>
              </w:rPr>
              <w:t>TransactionIdentifier</w:t>
            </w:r>
            <w:proofErr w:type="spellEnd"/>
            <w:r w:rsidRPr="00431C68">
              <w:rPr>
                <w:snapToGrid w:val="0"/>
              </w:rPr>
              <w:t xml:space="preserve">-DL </w:t>
            </w:r>
          </w:p>
        </w:tc>
        <w:tc>
          <w:tcPr>
            <w:tcW w:w="1700" w:type="dxa"/>
            <w:gridSpan w:val="2"/>
          </w:tcPr>
          <w:p w:rsidR="003C0BD2" w:rsidRPr="00431C68" w:rsidRDefault="003C0BD2" w:rsidP="00425AB9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3C0BD2" w:rsidRPr="00431C68" w:rsidRDefault="003C0BD2" w:rsidP="00425AB9">
            <w:pPr>
              <w:pStyle w:val="TAL"/>
              <w:rPr>
                <w:snapToGrid w:val="0"/>
              </w:rPr>
            </w:pPr>
          </w:p>
        </w:tc>
      </w:tr>
      <w:tr w:rsidR="003C0BD2" w:rsidRPr="00431C68" w:rsidTr="00425A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</w:tcPr>
          <w:p w:rsidR="003C0BD2" w:rsidRPr="00431C68" w:rsidRDefault="003C0BD2" w:rsidP="00425AB9">
            <w:pPr>
              <w:pStyle w:val="TAL"/>
            </w:pPr>
            <w:r w:rsidRPr="00431C68">
              <w:t xml:space="preserve">  </w:t>
            </w:r>
            <w:proofErr w:type="spellStart"/>
            <w:r w:rsidRPr="00431C68">
              <w:t>criticalExtensions</w:t>
            </w:r>
            <w:proofErr w:type="spellEnd"/>
            <w:r w:rsidRPr="00431C68">
              <w:t xml:space="preserve"> CHOICE {</w:t>
            </w:r>
          </w:p>
        </w:tc>
        <w:tc>
          <w:tcPr>
            <w:tcW w:w="2267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700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45" w:type="dxa"/>
          </w:tcPr>
          <w:p w:rsidR="003C0BD2" w:rsidRPr="00431C68" w:rsidRDefault="003C0BD2" w:rsidP="00425AB9">
            <w:pPr>
              <w:pStyle w:val="TAL"/>
            </w:pPr>
          </w:p>
        </w:tc>
      </w:tr>
      <w:tr w:rsidR="003C0BD2" w:rsidRPr="00431C68" w:rsidTr="00425A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</w:tcPr>
          <w:p w:rsidR="003C0BD2" w:rsidRPr="00431C68" w:rsidRDefault="003C0BD2" w:rsidP="00425AB9">
            <w:pPr>
              <w:pStyle w:val="TAL"/>
            </w:pPr>
            <w:r w:rsidRPr="00431C68">
              <w:t xml:space="preserve">    c1 </w:t>
            </w:r>
            <w:proofErr w:type="gramStart"/>
            <w:r w:rsidRPr="00431C68">
              <w:t>CHOICE{</w:t>
            </w:r>
            <w:proofErr w:type="gramEnd"/>
          </w:p>
        </w:tc>
        <w:tc>
          <w:tcPr>
            <w:tcW w:w="2267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700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45" w:type="dxa"/>
          </w:tcPr>
          <w:p w:rsidR="003C0BD2" w:rsidRPr="00431C68" w:rsidRDefault="003C0BD2" w:rsidP="00425AB9">
            <w:pPr>
              <w:pStyle w:val="TAL"/>
            </w:pPr>
          </w:p>
        </w:tc>
      </w:tr>
      <w:tr w:rsidR="003C0BD2" w:rsidRPr="00431C68" w:rsidTr="00425A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bottom w:val="single" w:sz="4" w:space="0" w:color="auto"/>
            </w:tcBorders>
          </w:tcPr>
          <w:p w:rsidR="003C0BD2" w:rsidRPr="00431C68" w:rsidRDefault="003C0BD2" w:rsidP="00425AB9">
            <w:pPr>
              <w:pStyle w:val="TAL"/>
            </w:pPr>
            <w:r w:rsidRPr="00431C68">
              <w:t xml:space="preserve">      rrcConnectionReconfiguration-r</w:t>
            </w:r>
            <w:proofErr w:type="gramStart"/>
            <w:r w:rsidRPr="00431C68">
              <w:t>8 ::=</w:t>
            </w:r>
            <w:proofErr w:type="gramEnd"/>
            <w:r w:rsidRPr="00431C68">
              <w:t xml:space="preserve"> SEQUENCE {</w:t>
            </w:r>
          </w:p>
        </w:tc>
        <w:tc>
          <w:tcPr>
            <w:tcW w:w="2267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700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45" w:type="dxa"/>
          </w:tcPr>
          <w:p w:rsidR="003C0BD2" w:rsidRPr="00431C68" w:rsidRDefault="003C0BD2" w:rsidP="00425AB9">
            <w:pPr>
              <w:pStyle w:val="TAL"/>
            </w:pPr>
          </w:p>
        </w:tc>
      </w:tr>
      <w:tr w:rsidR="003C0BD2" w:rsidRPr="00431C68" w:rsidTr="00425A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bottom w:val="nil"/>
            </w:tcBorders>
          </w:tcPr>
          <w:p w:rsidR="003C0BD2" w:rsidRPr="00431C68" w:rsidRDefault="003C0BD2" w:rsidP="00425AB9">
            <w:pPr>
              <w:pStyle w:val="TAL"/>
            </w:pPr>
            <w:r w:rsidRPr="00431C68">
              <w:t xml:space="preserve">        </w:t>
            </w:r>
            <w:proofErr w:type="spellStart"/>
            <w:r w:rsidRPr="00431C68">
              <w:t>measConfig</w:t>
            </w:r>
            <w:proofErr w:type="spellEnd"/>
          </w:p>
        </w:tc>
        <w:tc>
          <w:tcPr>
            <w:tcW w:w="2267" w:type="dxa"/>
            <w:gridSpan w:val="2"/>
          </w:tcPr>
          <w:p w:rsidR="003C0BD2" w:rsidRPr="00431C68" w:rsidRDefault="003C0BD2" w:rsidP="00425AB9">
            <w:pPr>
              <w:pStyle w:val="TAL"/>
            </w:pPr>
            <w:r w:rsidRPr="00431C68">
              <w:t>Not present</w:t>
            </w:r>
          </w:p>
        </w:tc>
        <w:tc>
          <w:tcPr>
            <w:tcW w:w="1700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45" w:type="dxa"/>
          </w:tcPr>
          <w:p w:rsidR="003C0BD2" w:rsidRPr="00431C68" w:rsidRDefault="003C0BD2" w:rsidP="00425AB9">
            <w:pPr>
              <w:pStyle w:val="TAL"/>
            </w:pPr>
          </w:p>
        </w:tc>
      </w:tr>
      <w:tr w:rsidR="003C0BD2" w:rsidRPr="00431C68" w:rsidTr="00425A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single" w:sz="4" w:space="0" w:color="auto"/>
            </w:tcBorders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2267" w:type="dxa"/>
            <w:gridSpan w:val="2"/>
          </w:tcPr>
          <w:p w:rsidR="003C0BD2" w:rsidRPr="00431C68" w:rsidRDefault="003C0BD2" w:rsidP="00425AB9">
            <w:pPr>
              <w:pStyle w:val="TAL"/>
            </w:pPr>
            <w:proofErr w:type="spellStart"/>
            <w:r w:rsidRPr="00431C68">
              <w:t>MeasConfig</w:t>
            </w:r>
            <w:proofErr w:type="spellEnd"/>
            <w:r w:rsidRPr="00431C68">
              <w:t>-DEFAULT</w:t>
            </w:r>
          </w:p>
        </w:tc>
        <w:tc>
          <w:tcPr>
            <w:tcW w:w="1700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45" w:type="dxa"/>
          </w:tcPr>
          <w:p w:rsidR="003C0BD2" w:rsidRPr="00431C68" w:rsidRDefault="003C0BD2" w:rsidP="00425AB9">
            <w:pPr>
              <w:pStyle w:val="TAL"/>
            </w:pPr>
            <w:r w:rsidRPr="00431C68">
              <w:t>MEAS</w:t>
            </w:r>
          </w:p>
        </w:tc>
      </w:tr>
      <w:tr w:rsidR="003C0BD2" w:rsidRPr="00431C68" w:rsidTr="00425A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bottom w:val="nil"/>
            </w:tcBorders>
          </w:tcPr>
          <w:p w:rsidR="003C0BD2" w:rsidRPr="00431C68" w:rsidRDefault="003C0BD2" w:rsidP="00425AB9">
            <w:pPr>
              <w:pStyle w:val="TAL"/>
            </w:pPr>
            <w:r w:rsidRPr="00431C68">
              <w:t xml:space="preserve">        </w:t>
            </w:r>
            <w:proofErr w:type="spellStart"/>
            <w:r w:rsidRPr="00431C68">
              <w:t>mobilityControlInfo</w:t>
            </w:r>
            <w:proofErr w:type="spellEnd"/>
          </w:p>
        </w:tc>
        <w:tc>
          <w:tcPr>
            <w:tcW w:w="2267" w:type="dxa"/>
            <w:gridSpan w:val="2"/>
          </w:tcPr>
          <w:p w:rsidR="003C0BD2" w:rsidRPr="00431C68" w:rsidRDefault="003C0BD2" w:rsidP="00425AB9">
            <w:pPr>
              <w:pStyle w:val="TAL"/>
            </w:pPr>
            <w:r w:rsidRPr="00431C68">
              <w:t>Not present</w:t>
            </w:r>
          </w:p>
        </w:tc>
        <w:tc>
          <w:tcPr>
            <w:tcW w:w="1700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45" w:type="dxa"/>
          </w:tcPr>
          <w:p w:rsidR="003C0BD2" w:rsidRPr="00431C68" w:rsidRDefault="003C0BD2" w:rsidP="00425AB9">
            <w:pPr>
              <w:pStyle w:val="TAL"/>
            </w:pPr>
          </w:p>
        </w:tc>
      </w:tr>
      <w:tr w:rsidR="003C0BD2" w:rsidRPr="00431C68" w:rsidTr="00425A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single" w:sz="4" w:space="0" w:color="auto"/>
            </w:tcBorders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2267" w:type="dxa"/>
            <w:gridSpan w:val="2"/>
          </w:tcPr>
          <w:p w:rsidR="003C0BD2" w:rsidRPr="00431C68" w:rsidRDefault="003C0BD2" w:rsidP="00425AB9">
            <w:pPr>
              <w:pStyle w:val="TAL"/>
            </w:pPr>
            <w:proofErr w:type="spellStart"/>
            <w:r w:rsidRPr="00431C68">
              <w:t>MobilityControlInfo</w:t>
            </w:r>
            <w:proofErr w:type="spellEnd"/>
            <w:r w:rsidRPr="00431C68">
              <w:t>-HO</w:t>
            </w:r>
          </w:p>
        </w:tc>
        <w:tc>
          <w:tcPr>
            <w:tcW w:w="1700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45" w:type="dxa"/>
          </w:tcPr>
          <w:p w:rsidR="003C0BD2" w:rsidRPr="00431C68" w:rsidRDefault="003C0BD2" w:rsidP="00425AB9">
            <w:pPr>
              <w:pStyle w:val="TAL"/>
            </w:pPr>
            <w:r w:rsidRPr="00431C68">
              <w:t>HO, HO-TO-EUTRA</w:t>
            </w:r>
          </w:p>
        </w:tc>
      </w:tr>
      <w:tr w:rsidR="003C0BD2" w:rsidRPr="00431C68" w:rsidTr="00425A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bottom w:val="nil"/>
            </w:tcBorders>
          </w:tcPr>
          <w:p w:rsidR="003C0BD2" w:rsidRPr="00431C68" w:rsidRDefault="003C0BD2" w:rsidP="00425AB9">
            <w:pPr>
              <w:pStyle w:val="TAL"/>
            </w:pPr>
            <w:r w:rsidRPr="00431C68">
              <w:t xml:space="preserve">        </w:t>
            </w:r>
            <w:proofErr w:type="spellStart"/>
            <w:r w:rsidRPr="00431C68">
              <w:t>dedicatedInfoNASList</w:t>
            </w:r>
            <w:proofErr w:type="spellEnd"/>
          </w:p>
        </w:tc>
        <w:tc>
          <w:tcPr>
            <w:tcW w:w="2267" w:type="dxa"/>
            <w:gridSpan w:val="2"/>
          </w:tcPr>
          <w:p w:rsidR="003C0BD2" w:rsidRPr="00431C68" w:rsidRDefault="003C0BD2" w:rsidP="00425AB9">
            <w:pPr>
              <w:pStyle w:val="TAL"/>
            </w:pPr>
            <w:r w:rsidRPr="00431C68">
              <w:t>Not present</w:t>
            </w:r>
          </w:p>
        </w:tc>
        <w:tc>
          <w:tcPr>
            <w:tcW w:w="1700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45" w:type="dxa"/>
          </w:tcPr>
          <w:p w:rsidR="003C0BD2" w:rsidRPr="00431C68" w:rsidRDefault="003C0BD2" w:rsidP="00425AB9">
            <w:pPr>
              <w:pStyle w:val="TAL"/>
            </w:pPr>
          </w:p>
        </w:tc>
      </w:tr>
      <w:tr w:rsidR="003C0BD2" w:rsidRPr="00431C68" w:rsidTr="00425A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single" w:sz="4" w:space="0" w:color="auto"/>
            </w:tcBorders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2267" w:type="dxa"/>
            <w:gridSpan w:val="2"/>
          </w:tcPr>
          <w:p w:rsidR="003C0BD2" w:rsidRPr="00431C68" w:rsidRDefault="003C0BD2" w:rsidP="00425AB9">
            <w:pPr>
              <w:pStyle w:val="TAL"/>
            </w:pPr>
            <w:r w:rsidRPr="00431C68">
              <w:t>Set according to specific message content</w:t>
            </w:r>
          </w:p>
        </w:tc>
        <w:tc>
          <w:tcPr>
            <w:tcW w:w="1700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45" w:type="dxa"/>
          </w:tcPr>
          <w:p w:rsidR="003C0BD2" w:rsidRPr="00431C68" w:rsidRDefault="003C0BD2" w:rsidP="00425AB9">
            <w:pPr>
              <w:pStyle w:val="TAL"/>
            </w:pPr>
            <w:r w:rsidRPr="00431C68">
              <w:t>SRB2-</w:t>
            </w:r>
            <w:proofErr w:type="gramStart"/>
            <w:r w:rsidRPr="00431C68">
              <w:t>DRB(</w:t>
            </w:r>
            <w:proofErr w:type="gramEnd"/>
            <w:r w:rsidRPr="00431C68">
              <w:t>n, m)</w:t>
            </w:r>
          </w:p>
          <w:p w:rsidR="003C0BD2" w:rsidRPr="00431C68" w:rsidRDefault="003C0BD2" w:rsidP="00425AB9">
            <w:pPr>
              <w:pStyle w:val="TAL"/>
            </w:pPr>
            <w:proofErr w:type="gramStart"/>
            <w:r w:rsidRPr="00431C68">
              <w:t>DRB(</w:t>
            </w:r>
            <w:proofErr w:type="gramEnd"/>
            <w:r w:rsidRPr="00431C68">
              <w:t>n, m)</w:t>
            </w:r>
          </w:p>
          <w:p w:rsidR="003C0BD2" w:rsidRPr="00431C68" w:rsidRDefault="003C0BD2" w:rsidP="00425AB9">
            <w:pPr>
              <w:pStyle w:val="TAL"/>
            </w:pPr>
            <w:r w:rsidRPr="00431C68">
              <w:t>SRB1-SRB2-DRB(</w:t>
            </w:r>
            <w:proofErr w:type="spellStart"/>
            <w:proofErr w:type="gramStart"/>
            <w:r w:rsidRPr="00431C68">
              <w:t>n,m</w:t>
            </w:r>
            <w:proofErr w:type="spellEnd"/>
            <w:proofErr w:type="gramEnd"/>
            <w:r w:rsidRPr="00431C68">
              <w:t>)</w:t>
            </w:r>
          </w:p>
          <w:p w:rsidR="003C0BD2" w:rsidRPr="00431C68" w:rsidRDefault="003C0BD2" w:rsidP="00425AB9">
            <w:pPr>
              <w:pStyle w:val="TAL"/>
            </w:pPr>
            <w:r w:rsidRPr="00431C68">
              <w:t>AM-DRB-ADD(bid)</w:t>
            </w:r>
          </w:p>
          <w:p w:rsidR="003C0BD2" w:rsidRPr="00431C68" w:rsidRDefault="003C0BD2" w:rsidP="00425AB9">
            <w:pPr>
              <w:pStyle w:val="TAL"/>
            </w:pPr>
            <w:r w:rsidRPr="00431C68">
              <w:t>UM-DRB-ADD(bid)</w:t>
            </w:r>
          </w:p>
          <w:p w:rsidR="003C0BD2" w:rsidRPr="00431C68" w:rsidRDefault="003C0BD2" w:rsidP="00425AB9">
            <w:pPr>
              <w:pStyle w:val="TAL"/>
            </w:pPr>
            <w:r w:rsidRPr="00431C68">
              <w:t>DRB-REL(bid)</w:t>
            </w:r>
          </w:p>
          <w:p w:rsidR="003C0BD2" w:rsidRPr="00CF0192" w:rsidRDefault="003C0BD2" w:rsidP="00425AB9">
            <w:pPr>
              <w:pStyle w:val="TAL"/>
            </w:pPr>
            <w:r w:rsidRPr="00431C68">
              <w:t>DRB-Mod</w:t>
            </w:r>
            <w:r w:rsidRPr="00CF0192">
              <w:t xml:space="preserve"> </w:t>
            </w:r>
            <w:proofErr w:type="spellStart"/>
            <w:r w:rsidRPr="00CF0192">
              <w:t>MCG_and_split</w:t>
            </w:r>
            <w:proofErr w:type="spellEnd"/>
          </w:p>
          <w:p w:rsidR="003C0BD2" w:rsidRPr="00431C68" w:rsidRDefault="003C0BD2" w:rsidP="00425AB9">
            <w:pPr>
              <w:pStyle w:val="TAL"/>
            </w:pPr>
            <w:r w:rsidRPr="007D1C7A">
              <w:rPr>
                <w:lang w:val="sv-SE"/>
              </w:rPr>
              <w:t>EN-DC_SRB2-DRB</w:t>
            </w:r>
          </w:p>
        </w:tc>
      </w:tr>
      <w:tr w:rsidR="003C0BD2" w:rsidRPr="00431C68" w:rsidTr="00425A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bottom w:val="nil"/>
            </w:tcBorders>
          </w:tcPr>
          <w:p w:rsidR="003C0BD2" w:rsidRPr="00431C68" w:rsidRDefault="003C0BD2" w:rsidP="00425AB9">
            <w:pPr>
              <w:pStyle w:val="TAL"/>
            </w:pPr>
            <w:r w:rsidRPr="00431C68">
              <w:t xml:space="preserve">        </w:t>
            </w:r>
            <w:proofErr w:type="spellStart"/>
            <w:r w:rsidRPr="00431C68">
              <w:t>radioResourceConfigDedicated</w:t>
            </w:r>
            <w:proofErr w:type="spellEnd"/>
          </w:p>
        </w:tc>
        <w:tc>
          <w:tcPr>
            <w:tcW w:w="2267" w:type="dxa"/>
            <w:gridSpan w:val="2"/>
          </w:tcPr>
          <w:p w:rsidR="003C0BD2" w:rsidRPr="00431C68" w:rsidRDefault="003C0BD2" w:rsidP="00425AB9">
            <w:pPr>
              <w:pStyle w:val="TAL"/>
            </w:pPr>
            <w:r w:rsidRPr="00431C68">
              <w:t>Not present</w:t>
            </w:r>
          </w:p>
        </w:tc>
        <w:tc>
          <w:tcPr>
            <w:tcW w:w="1700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45" w:type="dxa"/>
          </w:tcPr>
          <w:p w:rsidR="003C0BD2" w:rsidRPr="00431C68" w:rsidRDefault="003C0BD2" w:rsidP="00425AB9">
            <w:pPr>
              <w:pStyle w:val="TAL"/>
            </w:pPr>
          </w:p>
        </w:tc>
      </w:tr>
      <w:tr w:rsidR="003C0BD2" w:rsidRPr="00431C68" w:rsidTr="00425A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2267" w:type="dxa"/>
            <w:gridSpan w:val="2"/>
          </w:tcPr>
          <w:p w:rsidR="003C0BD2" w:rsidRPr="00431C68" w:rsidRDefault="003C0BD2" w:rsidP="00425AB9">
            <w:pPr>
              <w:pStyle w:val="TAL"/>
            </w:pPr>
            <w:r w:rsidRPr="00431C68">
              <w:t>RadioResourceConfigDedicated-SRB2-</w:t>
            </w:r>
            <w:proofErr w:type="gramStart"/>
            <w:r w:rsidRPr="00431C68">
              <w:t>DRB(</w:t>
            </w:r>
            <w:proofErr w:type="gramEnd"/>
            <w:r w:rsidRPr="00431C68">
              <w:t>n, m)</w:t>
            </w:r>
          </w:p>
        </w:tc>
        <w:tc>
          <w:tcPr>
            <w:tcW w:w="1700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45" w:type="dxa"/>
          </w:tcPr>
          <w:p w:rsidR="003C0BD2" w:rsidRPr="00431C68" w:rsidRDefault="003C0BD2" w:rsidP="00425AB9">
            <w:pPr>
              <w:pStyle w:val="TAL"/>
            </w:pPr>
            <w:r w:rsidRPr="00431C68">
              <w:t>SRB2-</w:t>
            </w:r>
            <w:proofErr w:type="gramStart"/>
            <w:r w:rsidRPr="00431C68">
              <w:t>DRB(</w:t>
            </w:r>
            <w:proofErr w:type="gramEnd"/>
            <w:r w:rsidRPr="00431C68">
              <w:t>n, m)</w:t>
            </w:r>
          </w:p>
        </w:tc>
      </w:tr>
      <w:tr w:rsidR="003C0BD2" w:rsidRPr="00431C68" w:rsidTr="00425A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2267" w:type="dxa"/>
            <w:gridSpan w:val="2"/>
          </w:tcPr>
          <w:p w:rsidR="003C0BD2" w:rsidRPr="00431C68" w:rsidRDefault="003C0BD2" w:rsidP="00425AB9">
            <w:pPr>
              <w:pStyle w:val="TAL"/>
            </w:pPr>
            <w:proofErr w:type="spellStart"/>
            <w:r w:rsidRPr="00431C68">
              <w:t>RadioResourceConfigDedicated</w:t>
            </w:r>
            <w:proofErr w:type="spellEnd"/>
            <w:r w:rsidRPr="00431C68">
              <w:t>-</w:t>
            </w:r>
            <w:proofErr w:type="gramStart"/>
            <w:r w:rsidRPr="00431C68">
              <w:t>DRB(</w:t>
            </w:r>
            <w:proofErr w:type="gramEnd"/>
            <w:r w:rsidRPr="00431C68">
              <w:t>n, m)</w:t>
            </w:r>
          </w:p>
        </w:tc>
        <w:tc>
          <w:tcPr>
            <w:tcW w:w="1700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45" w:type="dxa"/>
          </w:tcPr>
          <w:p w:rsidR="003C0BD2" w:rsidRPr="00431C68" w:rsidRDefault="003C0BD2" w:rsidP="00425AB9">
            <w:pPr>
              <w:pStyle w:val="TAL"/>
            </w:pPr>
            <w:proofErr w:type="gramStart"/>
            <w:r w:rsidRPr="00431C68">
              <w:t>DRB(</w:t>
            </w:r>
            <w:proofErr w:type="gramEnd"/>
            <w:r w:rsidRPr="00431C68">
              <w:t>n, m)</w:t>
            </w:r>
          </w:p>
        </w:tc>
      </w:tr>
      <w:tr w:rsidR="003C0BD2" w:rsidRPr="00431C68" w:rsidTr="00425A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2267" w:type="dxa"/>
            <w:gridSpan w:val="2"/>
          </w:tcPr>
          <w:p w:rsidR="003C0BD2" w:rsidRPr="00431C68" w:rsidRDefault="003C0BD2" w:rsidP="00425AB9">
            <w:pPr>
              <w:pStyle w:val="TAL"/>
            </w:pPr>
            <w:proofErr w:type="spellStart"/>
            <w:r w:rsidRPr="00431C68">
              <w:t>RadioResourceConfigDedicated</w:t>
            </w:r>
            <w:proofErr w:type="spellEnd"/>
            <w:r w:rsidRPr="00431C68">
              <w:t>-AM-DRB-ADD(bid)</w:t>
            </w:r>
          </w:p>
        </w:tc>
        <w:tc>
          <w:tcPr>
            <w:tcW w:w="1700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45" w:type="dxa"/>
          </w:tcPr>
          <w:p w:rsidR="003C0BD2" w:rsidRPr="00431C68" w:rsidRDefault="003C0BD2" w:rsidP="00425AB9">
            <w:pPr>
              <w:pStyle w:val="TAL"/>
            </w:pPr>
            <w:r w:rsidRPr="00431C68">
              <w:t>AM-DRB-ADD(bid)</w:t>
            </w:r>
          </w:p>
        </w:tc>
      </w:tr>
      <w:tr w:rsidR="003C0BD2" w:rsidRPr="00431C68" w:rsidTr="00425A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2267" w:type="dxa"/>
            <w:gridSpan w:val="2"/>
          </w:tcPr>
          <w:p w:rsidR="003C0BD2" w:rsidRPr="00431C68" w:rsidRDefault="003C0BD2" w:rsidP="00425AB9">
            <w:pPr>
              <w:pStyle w:val="TAL"/>
            </w:pPr>
            <w:proofErr w:type="spellStart"/>
            <w:r w:rsidRPr="00431C68">
              <w:t>RadioResourceConfigDedicated</w:t>
            </w:r>
            <w:proofErr w:type="spellEnd"/>
            <w:r w:rsidRPr="00431C68">
              <w:t>-UM-DRB-ADD(bid)</w:t>
            </w:r>
          </w:p>
        </w:tc>
        <w:tc>
          <w:tcPr>
            <w:tcW w:w="1700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45" w:type="dxa"/>
          </w:tcPr>
          <w:p w:rsidR="003C0BD2" w:rsidRPr="00431C68" w:rsidRDefault="003C0BD2" w:rsidP="00425AB9">
            <w:pPr>
              <w:pStyle w:val="TAL"/>
            </w:pPr>
            <w:r w:rsidRPr="00431C68">
              <w:t>UM-DRB-ADD(bid)</w:t>
            </w:r>
          </w:p>
        </w:tc>
      </w:tr>
      <w:tr w:rsidR="003C0BD2" w:rsidRPr="00431C68" w:rsidTr="00425A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2267" w:type="dxa"/>
            <w:gridSpan w:val="2"/>
          </w:tcPr>
          <w:p w:rsidR="003C0BD2" w:rsidRPr="00431C68" w:rsidRDefault="003C0BD2" w:rsidP="00425AB9">
            <w:pPr>
              <w:pStyle w:val="TAL"/>
            </w:pPr>
            <w:proofErr w:type="spellStart"/>
            <w:r w:rsidRPr="00431C68">
              <w:t>RadioResourceConfigDedicated</w:t>
            </w:r>
            <w:proofErr w:type="spellEnd"/>
            <w:r w:rsidRPr="00431C68">
              <w:t>-DRB-REL(bid)</w:t>
            </w:r>
          </w:p>
        </w:tc>
        <w:tc>
          <w:tcPr>
            <w:tcW w:w="1700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45" w:type="dxa"/>
          </w:tcPr>
          <w:p w:rsidR="003C0BD2" w:rsidRPr="00431C68" w:rsidRDefault="003C0BD2" w:rsidP="00425AB9">
            <w:pPr>
              <w:pStyle w:val="TAL"/>
            </w:pPr>
            <w:r w:rsidRPr="00431C68">
              <w:t>DRB-REL(bid)</w:t>
            </w:r>
          </w:p>
        </w:tc>
      </w:tr>
      <w:tr w:rsidR="003C0BD2" w:rsidRPr="00431C68" w:rsidTr="00425A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single" w:sz="4" w:space="0" w:color="auto"/>
            </w:tcBorders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2267" w:type="dxa"/>
            <w:gridSpan w:val="2"/>
          </w:tcPr>
          <w:p w:rsidR="003C0BD2" w:rsidRPr="00431C68" w:rsidRDefault="003C0BD2" w:rsidP="00425AB9">
            <w:pPr>
              <w:pStyle w:val="TAL"/>
            </w:pPr>
            <w:proofErr w:type="spellStart"/>
            <w:r w:rsidRPr="00431C68">
              <w:t>RadioResourceConfigDedicated</w:t>
            </w:r>
            <w:proofErr w:type="spellEnd"/>
            <w:r w:rsidRPr="00431C68">
              <w:t>-HO</w:t>
            </w:r>
          </w:p>
        </w:tc>
        <w:tc>
          <w:tcPr>
            <w:tcW w:w="1700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45" w:type="dxa"/>
          </w:tcPr>
          <w:p w:rsidR="003C0BD2" w:rsidRPr="00431C68" w:rsidRDefault="003C0BD2" w:rsidP="00425AB9">
            <w:pPr>
              <w:pStyle w:val="TAL"/>
            </w:pPr>
            <w:r w:rsidRPr="00431C68">
              <w:t>HO</w:t>
            </w:r>
          </w:p>
        </w:tc>
      </w:tr>
      <w:tr w:rsidR="003C0BD2" w:rsidRPr="00431C68" w:rsidTr="00425A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2267" w:type="dxa"/>
            <w:gridSpan w:val="2"/>
          </w:tcPr>
          <w:p w:rsidR="003C0BD2" w:rsidRPr="00431C68" w:rsidRDefault="003C0BD2" w:rsidP="00425AB9">
            <w:pPr>
              <w:pStyle w:val="TAL"/>
            </w:pPr>
            <w:proofErr w:type="spellStart"/>
            <w:r w:rsidRPr="00431C68">
              <w:t>RadioResourceConfigDedicated</w:t>
            </w:r>
            <w:proofErr w:type="spellEnd"/>
            <w:r w:rsidRPr="00431C68">
              <w:t>-HO-TO-</w:t>
            </w:r>
            <w:proofErr w:type="gramStart"/>
            <w:r w:rsidRPr="00431C68">
              <w:t>EUTRA(</w:t>
            </w:r>
            <w:proofErr w:type="gramEnd"/>
            <w:r w:rsidRPr="00431C68">
              <w:t>n, m)</w:t>
            </w:r>
          </w:p>
        </w:tc>
        <w:tc>
          <w:tcPr>
            <w:tcW w:w="1700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45" w:type="dxa"/>
          </w:tcPr>
          <w:p w:rsidR="003C0BD2" w:rsidRPr="00431C68" w:rsidRDefault="003C0BD2" w:rsidP="00425AB9">
            <w:pPr>
              <w:pStyle w:val="TAL"/>
            </w:pPr>
            <w:r w:rsidRPr="00431C68">
              <w:t>HO-TO-EUTRA(</w:t>
            </w:r>
            <w:proofErr w:type="spellStart"/>
            <w:proofErr w:type="gramStart"/>
            <w:r w:rsidRPr="00431C68">
              <w:t>n,m</w:t>
            </w:r>
            <w:proofErr w:type="spellEnd"/>
            <w:proofErr w:type="gramEnd"/>
            <w:r w:rsidRPr="00431C68">
              <w:t>)</w:t>
            </w:r>
          </w:p>
        </w:tc>
      </w:tr>
      <w:tr w:rsidR="003C0BD2" w:rsidRPr="00431C68" w:rsidTr="00425A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2267" w:type="dxa"/>
            <w:gridSpan w:val="2"/>
          </w:tcPr>
          <w:p w:rsidR="003C0BD2" w:rsidRPr="00431C68" w:rsidRDefault="003C0BD2" w:rsidP="00425AB9">
            <w:pPr>
              <w:pStyle w:val="TAL"/>
            </w:pPr>
            <w:proofErr w:type="spellStart"/>
            <w:r w:rsidRPr="00431C68">
              <w:t>RadioResourceConfigDedicated</w:t>
            </w:r>
            <w:proofErr w:type="spellEnd"/>
            <w:r w:rsidRPr="00431C68">
              <w:t>-DRB-Mod</w:t>
            </w:r>
          </w:p>
        </w:tc>
        <w:tc>
          <w:tcPr>
            <w:tcW w:w="1700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45" w:type="dxa"/>
          </w:tcPr>
          <w:p w:rsidR="003C0BD2" w:rsidRPr="00431C68" w:rsidRDefault="003C0BD2" w:rsidP="00425AB9">
            <w:pPr>
              <w:pStyle w:val="TAL"/>
            </w:pPr>
            <w:r w:rsidRPr="00431C68">
              <w:t>DRB-Mod</w:t>
            </w:r>
          </w:p>
        </w:tc>
      </w:tr>
      <w:tr w:rsidR="003C0BD2" w:rsidRPr="00431C68" w:rsidTr="00425A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2267" w:type="dxa"/>
            <w:gridSpan w:val="2"/>
          </w:tcPr>
          <w:p w:rsidR="003C0BD2" w:rsidRPr="00431C68" w:rsidRDefault="003C0BD2" w:rsidP="00425AB9">
            <w:pPr>
              <w:pStyle w:val="TAL"/>
            </w:pPr>
            <w:proofErr w:type="spellStart"/>
            <w:r w:rsidRPr="00431C68">
              <w:t>RadioResourceConfigDedicated-SCell_AddMod</w:t>
            </w:r>
            <w:proofErr w:type="spellEnd"/>
          </w:p>
        </w:tc>
        <w:tc>
          <w:tcPr>
            <w:tcW w:w="1700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45" w:type="dxa"/>
          </w:tcPr>
          <w:p w:rsidR="003C0BD2" w:rsidRPr="00431C68" w:rsidRDefault="003C0BD2" w:rsidP="00425AB9">
            <w:pPr>
              <w:pStyle w:val="TAL"/>
            </w:pPr>
            <w:proofErr w:type="spellStart"/>
            <w:r w:rsidRPr="00431C68">
              <w:rPr>
                <w:rFonts w:eastAsia="MS Mincho"/>
              </w:rPr>
              <w:t>SCell_AddMod</w:t>
            </w:r>
            <w:proofErr w:type="spellEnd"/>
          </w:p>
        </w:tc>
      </w:tr>
      <w:tr w:rsidR="003C0BD2" w:rsidRPr="00431C68" w:rsidTr="00425A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2267" w:type="dxa"/>
            <w:gridSpan w:val="2"/>
          </w:tcPr>
          <w:p w:rsidR="003C0BD2" w:rsidRPr="00431C68" w:rsidRDefault="003C0BD2" w:rsidP="00425AB9">
            <w:pPr>
              <w:pStyle w:val="TAL"/>
            </w:pPr>
            <w:proofErr w:type="spellStart"/>
            <w:r w:rsidRPr="00431C68">
              <w:t>RadioResourceConfigDedicated</w:t>
            </w:r>
            <w:proofErr w:type="spellEnd"/>
            <w:r w:rsidRPr="00431C68">
              <w:t>-</w:t>
            </w:r>
            <w:proofErr w:type="spellStart"/>
            <w:r w:rsidRPr="00431C68">
              <w:t>PCell</w:t>
            </w:r>
            <w:proofErr w:type="spellEnd"/>
            <w:r w:rsidRPr="00431C68">
              <w:t>-PATTERN</w:t>
            </w:r>
          </w:p>
        </w:tc>
        <w:tc>
          <w:tcPr>
            <w:tcW w:w="1700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45" w:type="dxa"/>
          </w:tcPr>
          <w:p w:rsidR="003C0BD2" w:rsidRPr="00431C68" w:rsidRDefault="003C0BD2" w:rsidP="00425AB9">
            <w:pPr>
              <w:pStyle w:val="TAL"/>
              <w:rPr>
                <w:rFonts w:eastAsia="MS Mincho"/>
              </w:rPr>
            </w:pPr>
            <w:proofErr w:type="spellStart"/>
            <w:r w:rsidRPr="00431C68">
              <w:t>PCell</w:t>
            </w:r>
            <w:proofErr w:type="spellEnd"/>
            <w:r w:rsidRPr="00431C68">
              <w:t>-PATTERN</w:t>
            </w:r>
          </w:p>
        </w:tc>
      </w:tr>
      <w:tr w:rsidR="003C0BD2" w:rsidRPr="000E4565" w:rsidTr="00425A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3C0BD2" w:rsidRPr="000E4565" w:rsidRDefault="003C0BD2" w:rsidP="00425AB9">
            <w:pPr>
              <w:pStyle w:val="TAL"/>
            </w:pPr>
          </w:p>
        </w:tc>
        <w:tc>
          <w:tcPr>
            <w:tcW w:w="2267" w:type="dxa"/>
            <w:gridSpan w:val="2"/>
          </w:tcPr>
          <w:p w:rsidR="003C0BD2" w:rsidRPr="000E4565" w:rsidRDefault="003C0BD2" w:rsidP="00425AB9">
            <w:pPr>
              <w:pStyle w:val="TAL"/>
            </w:pPr>
            <w:proofErr w:type="spellStart"/>
            <w:r w:rsidRPr="000E4565">
              <w:t>RadioResourceConfigDedicated</w:t>
            </w:r>
            <w:proofErr w:type="spellEnd"/>
            <w:r w:rsidRPr="000E4565">
              <w:t>-EN-DC-Split</w:t>
            </w:r>
          </w:p>
        </w:tc>
        <w:tc>
          <w:tcPr>
            <w:tcW w:w="1700" w:type="dxa"/>
            <w:gridSpan w:val="2"/>
          </w:tcPr>
          <w:p w:rsidR="003C0BD2" w:rsidRPr="000E4565" w:rsidRDefault="003C0BD2" w:rsidP="00425AB9">
            <w:pPr>
              <w:pStyle w:val="TAL"/>
            </w:pPr>
          </w:p>
        </w:tc>
        <w:tc>
          <w:tcPr>
            <w:tcW w:w="1245" w:type="dxa"/>
          </w:tcPr>
          <w:p w:rsidR="003C0BD2" w:rsidRPr="000E4565" w:rsidRDefault="003C0BD2" w:rsidP="00425AB9">
            <w:pPr>
              <w:pStyle w:val="TAL"/>
            </w:pPr>
            <w:proofErr w:type="spellStart"/>
            <w:r w:rsidRPr="000E4565">
              <w:t>MCG_and_split</w:t>
            </w:r>
            <w:proofErr w:type="spellEnd"/>
          </w:p>
        </w:tc>
      </w:tr>
      <w:tr w:rsidR="003C0BD2" w:rsidRPr="00425AB9" w:rsidTr="00425A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3C0BD2" w:rsidRPr="000E4565" w:rsidRDefault="003C0BD2" w:rsidP="00425AB9">
            <w:pPr>
              <w:pStyle w:val="TAL"/>
            </w:pPr>
          </w:p>
        </w:tc>
        <w:tc>
          <w:tcPr>
            <w:tcW w:w="2267" w:type="dxa"/>
            <w:gridSpan w:val="2"/>
          </w:tcPr>
          <w:p w:rsidR="003C0BD2" w:rsidRPr="000E4565" w:rsidRDefault="003C0BD2" w:rsidP="00425AB9">
            <w:pPr>
              <w:pStyle w:val="TAL"/>
            </w:pPr>
            <w:proofErr w:type="spellStart"/>
            <w:r w:rsidRPr="000E4565">
              <w:t>RadioResourceConfigDedicated</w:t>
            </w:r>
            <w:proofErr w:type="spellEnd"/>
            <w:r w:rsidRPr="000E4565">
              <w:t>-EN-</w:t>
            </w:r>
            <w:proofErr w:type="spellStart"/>
            <w:r w:rsidRPr="000E4565">
              <w:t>DC_Split_DRB_Rel</w:t>
            </w:r>
            <w:proofErr w:type="spellEnd"/>
            <w:r w:rsidRPr="000E4565">
              <w:t>(bid)</w:t>
            </w:r>
          </w:p>
        </w:tc>
        <w:tc>
          <w:tcPr>
            <w:tcW w:w="1700" w:type="dxa"/>
            <w:gridSpan w:val="2"/>
          </w:tcPr>
          <w:p w:rsidR="003C0BD2" w:rsidRPr="000E4565" w:rsidRDefault="003C0BD2" w:rsidP="00425AB9">
            <w:pPr>
              <w:pStyle w:val="TAL"/>
            </w:pPr>
          </w:p>
        </w:tc>
        <w:tc>
          <w:tcPr>
            <w:tcW w:w="1245" w:type="dxa"/>
          </w:tcPr>
          <w:p w:rsidR="003C0BD2" w:rsidRPr="000E4565" w:rsidRDefault="003C0BD2" w:rsidP="00425AB9">
            <w:pPr>
              <w:pStyle w:val="TAL"/>
              <w:rPr>
                <w:lang w:val="sv-SE"/>
              </w:rPr>
            </w:pPr>
            <w:r w:rsidRPr="000E4565">
              <w:rPr>
                <w:lang w:val="sv-SE"/>
              </w:rPr>
              <w:t>EN-DC_Split_Rel(bid)</w:t>
            </w:r>
          </w:p>
        </w:tc>
      </w:tr>
      <w:tr w:rsidR="003C0BD2" w:rsidRPr="0003523B" w:rsidTr="00425A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3C0BD2" w:rsidRPr="00CF0192" w:rsidRDefault="003C0BD2" w:rsidP="00425AB9">
            <w:pPr>
              <w:pStyle w:val="TAL"/>
              <w:rPr>
                <w:lang w:val="sv-SE"/>
              </w:rPr>
            </w:pPr>
          </w:p>
        </w:tc>
        <w:tc>
          <w:tcPr>
            <w:tcW w:w="2267" w:type="dxa"/>
            <w:gridSpan w:val="2"/>
          </w:tcPr>
          <w:p w:rsidR="003C0BD2" w:rsidRPr="0003523B" w:rsidRDefault="003C0BD2" w:rsidP="00425AB9">
            <w:pPr>
              <w:pStyle w:val="TAL"/>
            </w:pPr>
            <w:r w:rsidRPr="0003523B">
              <w:t>RadioResourceConfigDedicated-SRB4</w:t>
            </w:r>
          </w:p>
        </w:tc>
        <w:tc>
          <w:tcPr>
            <w:tcW w:w="1700" w:type="dxa"/>
            <w:gridSpan w:val="2"/>
          </w:tcPr>
          <w:p w:rsidR="003C0BD2" w:rsidRPr="0003523B" w:rsidRDefault="003C0BD2" w:rsidP="00425AB9">
            <w:pPr>
              <w:pStyle w:val="TAL"/>
            </w:pPr>
          </w:p>
        </w:tc>
        <w:tc>
          <w:tcPr>
            <w:tcW w:w="1245" w:type="dxa"/>
          </w:tcPr>
          <w:p w:rsidR="003C0BD2" w:rsidRPr="0003523B" w:rsidRDefault="003C0BD2" w:rsidP="00425AB9">
            <w:pPr>
              <w:pStyle w:val="TAL"/>
              <w:rPr>
                <w:lang w:val="sv-SE"/>
              </w:rPr>
            </w:pPr>
            <w:r w:rsidRPr="0003523B">
              <w:t>SRB4</w:t>
            </w:r>
          </w:p>
        </w:tc>
      </w:tr>
      <w:tr w:rsidR="003C0BD2" w:rsidRPr="007D1C7A" w:rsidTr="00425A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3C0BD2" w:rsidRPr="00133F82" w:rsidRDefault="003C0BD2" w:rsidP="00425AB9">
            <w:pPr>
              <w:pStyle w:val="TAL"/>
              <w:rPr>
                <w:highlight w:val="yellow"/>
              </w:rPr>
            </w:pPr>
          </w:p>
        </w:tc>
        <w:tc>
          <w:tcPr>
            <w:tcW w:w="2267" w:type="dxa"/>
            <w:gridSpan w:val="2"/>
          </w:tcPr>
          <w:p w:rsidR="003C0BD2" w:rsidRPr="007D1C7A" w:rsidRDefault="003C0BD2" w:rsidP="00425AB9">
            <w:pPr>
              <w:pStyle w:val="TAL"/>
            </w:pPr>
            <w:r w:rsidRPr="007D1C7A">
              <w:t>RadioResourceConfigDedicated-EN-DC-SRB2-DRB</w:t>
            </w:r>
          </w:p>
        </w:tc>
        <w:tc>
          <w:tcPr>
            <w:tcW w:w="1700" w:type="dxa"/>
            <w:gridSpan w:val="2"/>
          </w:tcPr>
          <w:p w:rsidR="003C0BD2" w:rsidRPr="00B5513F" w:rsidRDefault="003C0BD2" w:rsidP="00425AB9">
            <w:pPr>
              <w:pStyle w:val="TAL"/>
            </w:pPr>
          </w:p>
        </w:tc>
        <w:tc>
          <w:tcPr>
            <w:tcW w:w="1245" w:type="dxa"/>
          </w:tcPr>
          <w:p w:rsidR="003C0BD2" w:rsidRPr="007D1C7A" w:rsidRDefault="003C0BD2" w:rsidP="00425AB9">
            <w:pPr>
              <w:pStyle w:val="TAL"/>
              <w:rPr>
                <w:lang w:val="sv-SE"/>
              </w:rPr>
            </w:pPr>
            <w:r w:rsidRPr="007D1C7A">
              <w:t>EN-DC_SRB2-DRB</w:t>
            </w:r>
          </w:p>
        </w:tc>
      </w:tr>
      <w:tr w:rsidR="003C0BD2" w:rsidRPr="00431C68" w:rsidTr="00425A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left w:val="single" w:sz="4" w:space="0" w:color="auto"/>
              <w:bottom w:val="nil"/>
            </w:tcBorders>
          </w:tcPr>
          <w:p w:rsidR="003C0BD2" w:rsidRPr="00431C68" w:rsidRDefault="003C0BD2" w:rsidP="00425AB9">
            <w:pPr>
              <w:pStyle w:val="TAL"/>
            </w:pPr>
            <w:r w:rsidRPr="00431C68">
              <w:lastRenderedPageBreak/>
              <w:t xml:space="preserve">        </w:t>
            </w:r>
            <w:proofErr w:type="spellStart"/>
            <w:r w:rsidRPr="00431C68">
              <w:t>securityConfigHO</w:t>
            </w:r>
            <w:proofErr w:type="spellEnd"/>
          </w:p>
        </w:tc>
        <w:tc>
          <w:tcPr>
            <w:tcW w:w="2267" w:type="dxa"/>
            <w:gridSpan w:val="2"/>
          </w:tcPr>
          <w:p w:rsidR="003C0BD2" w:rsidRPr="00431C68" w:rsidRDefault="003C0BD2" w:rsidP="00425AB9">
            <w:pPr>
              <w:pStyle w:val="TAL"/>
            </w:pPr>
            <w:r w:rsidRPr="00431C68">
              <w:t>Not present</w:t>
            </w:r>
          </w:p>
        </w:tc>
        <w:tc>
          <w:tcPr>
            <w:tcW w:w="1700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45" w:type="dxa"/>
          </w:tcPr>
          <w:p w:rsidR="003C0BD2" w:rsidRPr="00431C68" w:rsidRDefault="003C0BD2" w:rsidP="00425AB9">
            <w:pPr>
              <w:pStyle w:val="TAL"/>
            </w:pPr>
          </w:p>
        </w:tc>
      </w:tr>
      <w:tr w:rsidR="003C0BD2" w:rsidRPr="00431C68" w:rsidTr="00425A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left w:val="single" w:sz="4" w:space="0" w:color="auto"/>
            </w:tcBorders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2267" w:type="dxa"/>
            <w:gridSpan w:val="2"/>
          </w:tcPr>
          <w:p w:rsidR="003C0BD2" w:rsidRPr="00431C68" w:rsidRDefault="003C0BD2" w:rsidP="00425AB9">
            <w:pPr>
              <w:pStyle w:val="TAL"/>
            </w:pPr>
            <w:proofErr w:type="spellStart"/>
            <w:r w:rsidRPr="00431C68">
              <w:t>SecurityConfig</w:t>
            </w:r>
            <w:r w:rsidRPr="00431C68">
              <w:rPr>
                <w:iCs/>
              </w:rPr>
              <w:t>HO</w:t>
            </w:r>
            <w:proofErr w:type="spellEnd"/>
            <w:r w:rsidRPr="00431C68">
              <w:rPr>
                <w:iCs/>
              </w:rPr>
              <w:t>-DEFAULT</w:t>
            </w:r>
          </w:p>
        </w:tc>
        <w:tc>
          <w:tcPr>
            <w:tcW w:w="1700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45" w:type="dxa"/>
          </w:tcPr>
          <w:p w:rsidR="003C0BD2" w:rsidRPr="00431C68" w:rsidRDefault="003C0BD2" w:rsidP="00425AB9">
            <w:pPr>
              <w:pStyle w:val="TAL"/>
            </w:pPr>
            <w:r w:rsidRPr="00431C68">
              <w:t>HO, HO-TO-EUTRA</w:t>
            </w:r>
          </w:p>
        </w:tc>
      </w:tr>
      <w:tr w:rsidR="003C0BD2" w:rsidRPr="00431C68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shd w:val="clear" w:color="auto" w:fill="auto"/>
          </w:tcPr>
          <w:p w:rsidR="003C0BD2" w:rsidRPr="00431C68" w:rsidRDefault="003C0BD2" w:rsidP="00425AB9">
            <w:pPr>
              <w:pStyle w:val="TAL"/>
            </w:pPr>
            <w:r w:rsidRPr="00431C68">
              <w:t xml:space="preserve">        </w:t>
            </w:r>
            <w:proofErr w:type="spellStart"/>
            <w:proofErr w:type="gramStart"/>
            <w:r w:rsidRPr="00431C68">
              <w:t>nonCriticalExtension</w:t>
            </w:r>
            <w:proofErr w:type="spellEnd"/>
            <w:r w:rsidRPr="00431C68">
              <w:t xml:space="preserve"> ::=</w:t>
            </w:r>
            <w:proofErr w:type="gramEnd"/>
            <w:r w:rsidRPr="00431C68">
              <w:t xml:space="preserve"> SEQUENCE {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700" w:type="dxa"/>
            <w:gridSpan w:val="2"/>
            <w:shd w:val="clear" w:color="auto" w:fill="auto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3C0BD2" w:rsidRPr="00431C68" w:rsidRDefault="003C0BD2" w:rsidP="00425AB9">
            <w:pPr>
              <w:pStyle w:val="TAL"/>
            </w:pPr>
          </w:p>
        </w:tc>
      </w:tr>
      <w:tr w:rsidR="003C0BD2" w:rsidRPr="00431C68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431C68" w:rsidRDefault="003C0BD2" w:rsidP="00425AB9">
            <w:pPr>
              <w:pStyle w:val="TAL"/>
            </w:pPr>
            <w:r w:rsidRPr="00431C68">
              <w:t xml:space="preserve">          </w:t>
            </w:r>
            <w:proofErr w:type="spellStart"/>
            <w:proofErr w:type="gramStart"/>
            <w:r w:rsidRPr="00431C68">
              <w:t>lateNonCriticalExtension</w:t>
            </w:r>
            <w:proofErr w:type="spellEnd"/>
            <w:r w:rsidRPr="00431C68">
              <w:t xml:space="preserve"> ::=</w:t>
            </w:r>
            <w:proofErr w:type="gramEnd"/>
            <w:r w:rsidRPr="00431C68">
              <w:t xml:space="preserve"> SEQUENCE {</w:t>
            </w:r>
          </w:p>
        </w:tc>
        <w:tc>
          <w:tcPr>
            <w:tcW w:w="2268" w:type="dxa"/>
            <w:gridSpan w:val="2"/>
          </w:tcPr>
          <w:p w:rsidR="003C0BD2" w:rsidRPr="00431C68" w:rsidRDefault="003C0BD2" w:rsidP="00425AB9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431C68" w:rsidRDefault="003C0BD2" w:rsidP="00425AB9">
            <w:pPr>
              <w:pStyle w:val="TAL"/>
            </w:pPr>
            <w:r w:rsidRPr="00431C68">
              <w:t>4Rx_PCC</w:t>
            </w:r>
          </w:p>
        </w:tc>
      </w:tr>
      <w:tr w:rsidR="003C0BD2" w:rsidRPr="00431C68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431C68" w:rsidRDefault="003C0BD2" w:rsidP="00425AB9">
            <w:pPr>
              <w:pStyle w:val="TAL"/>
            </w:pPr>
            <w:r w:rsidRPr="00431C68">
              <w:t xml:space="preserve">            </w:t>
            </w:r>
            <w:proofErr w:type="spellStart"/>
            <w:r w:rsidRPr="00431C68">
              <w:t>lateNonCriticalExtension</w:t>
            </w:r>
            <w:proofErr w:type="spellEnd"/>
          </w:p>
        </w:tc>
        <w:tc>
          <w:tcPr>
            <w:tcW w:w="2268" w:type="dxa"/>
            <w:gridSpan w:val="2"/>
          </w:tcPr>
          <w:p w:rsidR="003C0BD2" w:rsidRPr="00431C68" w:rsidRDefault="003C0BD2" w:rsidP="00425AB9">
            <w:pPr>
              <w:pStyle w:val="TAL"/>
              <w:rPr>
                <w:rFonts w:eastAsia="MS Mincho"/>
              </w:rPr>
            </w:pPr>
            <w:r w:rsidRPr="00431C68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</w:tr>
      <w:tr w:rsidR="003C0BD2" w:rsidRPr="00431C68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431C68" w:rsidRDefault="003C0BD2" w:rsidP="00425AB9">
            <w:pPr>
              <w:pStyle w:val="TAL"/>
            </w:pPr>
            <w:r w:rsidRPr="00431C68">
              <w:t xml:space="preserve">            </w:t>
            </w:r>
            <w:proofErr w:type="spellStart"/>
            <w:proofErr w:type="gramStart"/>
            <w:r w:rsidRPr="00431C68">
              <w:t>nonCriticalExtension</w:t>
            </w:r>
            <w:proofErr w:type="spellEnd"/>
            <w:r w:rsidRPr="00431C68">
              <w:t xml:space="preserve"> ::=</w:t>
            </w:r>
            <w:proofErr w:type="gramEnd"/>
            <w:r w:rsidRPr="00431C68">
              <w:t xml:space="preserve"> SEQUENCE {</w:t>
            </w:r>
          </w:p>
        </w:tc>
        <w:tc>
          <w:tcPr>
            <w:tcW w:w="2268" w:type="dxa"/>
            <w:gridSpan w:val="2"/>
          </w:tcPr>
          <w:p w:rsidR="003C0BD2" w:rsidRPr="00431C68" w:rsidRDefault="003C0BD2" w:rsidP="00425AB9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</w:tr>
      <w:tr w:rsidR="003C0BD2" w:rsidRPr="00431C68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431C68" w:rsidRDefault="003C0BD2" w:rsidP="00425AB9">
            <w:pPr>
              <w:pStyle w:val="TAL"/>
            </w:pPr>
            <w:r w:rsidRPr="00431C68">
              <w:t xml:space="preserve">              antennaInfoDedicatedPCell-v10i</w:t>
            </w:r>
            <w:proofErr w:type="gramStart"/>
            <w:r w:rsidRPr="00431C68">
              <w:t>0 ::=</w:t>
            </w:r>
            <w:proofErr w:type="gramEnd"/>
            <w:r w:rsidRPr="00431C68">
              <w:t xml:space="preserve"> SEQUENCE {</w:t>
            </w:r>
          </w:p>
        </w:tc>
        <w:tc>
          <w:tcPr>
            <w:tcW w:w="2268" w:type="dxa"/>
            <w:gridSpan w:val="2"/>
          </w:tcPr>
          <w:p w:rsidR="003C0BD2" w:rsidRPr="00431C68" w:rsidRDefault="003C0BD2" w:rsidP="00425AB9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</w:tr>
      <w:tr w:rsidR="003C0BD2" w:rsidRPr="00431C68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431C68" w:rsidRDefault="003C0BD2" w:rsidP="00425AB9">
            <w:pPr>
              <w:pStyle w:val="TAL"/>
            </w:pPr>
            <w:r w:rsidRPr="00431C68">
              <w:t xml:space="preserve">                maxLayersMIMO-r10</w:t>
            </w:r>
          </w:p>
        </w:tc>
        <w:tc>
          <w:tcPr>
            <w:tcW w:w="2268" w:type="dxa"/>
            <w:gridSpan w:val="2"/>
          </w:tcPr>
          <w:p w:rsidR="003C0BD2" w:rsidRPr="00431C68" w:rsidRDefault="003C0BD2" w:rsidP="00425AB9">
            <w:pPr>
              <w:pStyle w:val="TAL"/>
              <w:rPr>
                <w:rFonts w:eastAsia="MS Mincho"/>
              </w:rPr>
            </w:pPr>
            <w:proofErr w:type="spellStart"/>
            <w:r w:rsidRPr="00431C68">
              <w:rPr>
                <w:rFonts w:eastAsia="MS Mincho"/>
              </w:rPr>
              <w:t>fourLayers</w:t>
            </w:r>
            <w:proofErr w:type="spellEnd"/>
          </w:p>
        </w:tc>
        <w:tc>
          <w:tcPr>
            <w:tcW w:w="1701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</w:tr>
      <w:tr w:rsidR="003C0BD2" w:rsidRPr="00431C68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431C68" w:rsidRDefault="003C0BD2" w:rsidP="00425AB9">
            <w:pPr>
              <w:pStyle w:val="TAL"/>
            </w:pPr>
            <w:r w:rsidRPr="00431C68">
              <w:t xml:space="preserve">              }</w:t>
            </w:r>
          </w:p>
        </w:tc>
        <w:tc>
          <w:tcPr>
            <w:tcW w:w="2268" w:type="dxa"/>
            <w:gridSpan w:val="2"/>
          </w:tcPr>
          <w:p w:rsidR="003C0BD2" w:rsidRPr="00431C68" w:rsidRDefault="003C0BD2" w:rsidP="00425AB9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</w:tr>
      <w:tr w:rsidR="003C0BD2" w:rsidRPr="00431C68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431C68" w:rsidRDefault="003C0BD2" w:rsidP="00425AB9">
            <w:pPr>
              <w:pStyle w:val="TAL"/>
            </w:pPr>
            <w:r w:rsidRPr="00431C68">
              <w:t xml:space="preserve">              </w:t>
            </w:r>
            <w:proofErr w:type="spellStart"/>
            <w:r w:rsidRPr="00431C68">
              <w:t>nonCriticalExtension</w:t>
            </w:r>
            <w:proofErr w:type="spellEnd"/>
            <w:r w:rsidRPr="00431C68">
              <w:t xml:space="preserve"> SEQUENCE {}</w:t>
            </w:r>
          </w:p>
        </w:tc>
        <w:tc>
          <w:tcPr>
            <w:tcW w:w="2268" w:type="dxa"/>
            <w:gridSpan w:val="2"/>
          </w:tcPr>
          <w:p w:rsidR="003C0BD2" w:rsidRPr="00431C68" w:rsidRDefault="003C0BD2" w:rsidP="00425AB9">
            <w:pPr>
              <w:pStyle w:val="TAL"/>
              <w:rPr>
                <w:rFonts w:eastAsia="MS Mincho"/>
              </w:rPr>
            </w:pPr>
            <w:r w:rsidRPr="00431C68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</w:tr>
      <w:tr w:rsidR="003C0BD2" w:rsidRPr="00431C68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431C68" w:rsidRDefault="003C0BD2" w:rsidP="00425AB9">
            <w:pPr>
              <w:pStyle w:val="TAL"/>
            </w:pPr>
            <w:r w:rsidRPr="00431C68">
              <w:t xml:space="preserve">            }</w:t>
            </w:r>
          </w:p>
        </w:tc>
        <w:tc>
          <w:tcPr>
            <w:tcW w:w="2268" w:type="dxa"/>
            <w:gridSpan w:val="2"/>
          </w:tcPr>
          <w:p w:rsidR="003C0BD2" w:rsidRPr="00431C68" w:rsidRDefault="003C0BD2" w:rsidP="00425AB9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</w:tr>
      <w:tr w:rsidR="003C0BD2" w:rsidRPr="00431C68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431C68" w:rsidRDefault="003C0BD2" w:rsidP="00425AB9">
            <w:pPr>
              <w:pStyle w:val="TAL"/>
            </w:pPr>
            <w:r w:rsidRPr="00431C68">
              <w:t xml:space="preserve">          }</w:t>
            </w:r>
          </w:p>
        </w:tc>
        <w:tc>
          <w:tcPr>
            <w:tcW w:w="2268" w:type="dxa"/>
            <w:gridSpan w:val="2"/>
          </w:tcPr>
          <w:p w:rsidR="003C0BD2" w:rsidRPr="00431C68" w:rsidRDefault="003C0BD2" w:rsidP="00425AB9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</w:tr>
      <w:tr w:rsidR="003C0BD2" w:rsidRPr="00431C68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431C68" w:rsidRDefault="003C0BD2" w:rsidP="00425AB9">
            <w:pPr>
              <w:pStyle w:val="TAL"/>
            </w:pPr>
            <w:r w:rsidRPr="00431C68">
              <w:t xml:space="preserve">          </w:t>
            </w:r>
            <w:proofErr w:type="spellStart"/>
            <w:proofErr w:type="gramStart"/>
            <w:r w:rsidRPr="00431C68">
              <w:t>nonCriticalExtension</w:t>
            </w:r>
            <w:proofErr w:type="spellEnd"/>
            <w:r w:rsidRPr="00431C68">
              <w:t xml:space="preserve"> ::=</w:t>
            </w:r>
            <w:proofErr w:type="gramEnd"/>
            <w:r w:rsidRPr="00431C68">
              <w:t xml:space="preserve"> SEQUENCE {</w:t>
            </w:r>
          </w:p>
        </w:tc>
        <w:tc>
          <w:tcPr>
            <w:tcW w:w="2268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701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431C68" w:rsidRDefault="003C0BD2" w:rsidP="00425AB9">
            <w:pPr>
              <w:pStyle w:val="TAL"/>
              <w:rPr>
                <w:rFonts w:eastAsia="MS Mincho"/>
              </w:rPr>
            </w:pPr>
          </w:p>
        </w:tc>
      </w:tr>
      <w:tr w:rsidR="003C0BD2" w:rsidRPr="00431C68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431C68" w:rsidRDefault="003C0BD2" w:rsidP="00425AB9">
            <w:pPr>
              <w:pStyle w:val="TAL"/>
            </w:pPr>
            <w:r w:rsidRPr="00431C68">
              <w:t xml:space="preserve">            otherConfig-r9</w:t>
            </w:r>
          </w:p>
        </w:tc>
        <w:tc>
          <w:tcPr>
            <w:tcW w:w="2268" w:type="dxa"/>
            <w:gridSpan w:val="2"/>
          </w:tcPr>
          <w:p w:rsidR="003C0BD2" w:rsidRPr="00431C68" w:rsidRDefault="003C0BD2" w:rsidP="00425AB9">
            <w:pPr>
              <w:pStyle w:val="TAL"/>
              <w:rPr>
                <w:rFonts w:eastAsia="MS Mincho"/>
              </w:rPr>
            </w:pPr>
            <w:r w:rsidRPr="00431C68">
              <w:rPr>
                <w:rFonts w:eastAsia="MS Mincho"/>
              </w:rPr>
              <w:t>OtherConfig-r9</w:t>
            </w:r>
          </w:p>
        </w:tc>
        <w:tc>
          <w:tcPr>
            <w:tcW w:w="1701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431C68" w:rsidRDefault="003C0BD2" w:rsidP="00425AB9">
            <w:pPr>
              <w:pStyle w:val="TAL"/>
            </w:pPr>
            <w:proofErr w:type="spellStart"/>
            <w:r w:rsidRPr="00431C68">
              <w:t>OtherConfig</w:t>
            </w:r>
            <w:proofErr w:type="spellEnd"/>
          </w:p>
        </w:tc>
      </w:tr>
      <w:tr w:rsidR="003C0BD2" w:rsidRPr="00431C68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431C68" w:rsidRDefault="003C0BD2" w:rsidP="00425AB9">
            <w:pPr>
              <w:pStyle w:val="TAL"/>
            </w:pPr>
            <w:r w:rsidRPr="00431C68">
              <w:t xml:space="preserve">            fullConfig-r9</w:t>
            </w:r>
          </w:p>
        </w:tc>
        <w:tc>
          <w:tcPr>
            <w:tcW w:w="2268" w:type="dxa"/>
            <w:gridSpan w:val="2"/>
          </w:tcPr>
          <w:p w:rsidR="003C0BD2" w:rsidRPr="00431C68" w:rsidRDefault="003C0BD2" w:rsidP="00425AB9">
            <w:pPr>
              <w:pStyle w:val="TAL"/>
              <w:rPr>
                <w:rFonts w:eastAsia="MS Mincho"/>
              </w:rPr>
            </w:pPr>
            <w:r w:rsidRPr="00431C68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</w:tr>
      <w:tr w:rsidR="003C0BD2" w:rsidRPr="00431C68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431C68" w:rsidRDefault="003C0BD2" w:rsidP="00425AB9">
            <w:pPr>
              <w:pStyle w:val="TAL"/>
            </w:pPr>
            <w:r w:rsidRPr="00431C68">
              <w:t xml:space="preserve">            </w:t>
            </w:r>
            <w:proofErr w:type="spellStart"/>
            <w:proofErr w:type="gramStart"/>
            <w:r w:rsidRPr="00431C68">
              <w:t>nonCriticalExtension</w:t>
            </w:r>
            <w:proofErr w:type="spellEnd"/>
            <w:r w:rsidRPr="00431C68">
              <w:t xml:space="preserve"> ::=</w:t>
            </w:r>
            <w:proofErr w:type="gramEnd"/>
            <w:r w:rsidRPr="00431C68">
              <w:t xml:space="preserve"> SEQUENCE {</w:t>
            </w:r>
          </w:p>
        </w:tc>
        <w:tc>
          <w:tcPr>
            <w:tcW w:w="2268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701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431C68" w:rsidRDefault="003C0BD2" w:rsidP="00425AB9">
            <w:pPr>
              <w:pStyle w:val="TAL"/>
              <w:rPr>
                <w:rFonts w:eastAsia="MS Mincho"/>
              </w:rPr>
            </w:pPr>
          </w:p>
        </w:tc>
      </w:tr>
      <w:tr w:rsidR="003C0BD2" w:rsidRPr="00431C68" w:rsidDel="008645D2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</w:tcBorders>
          </w:tcPr>
          <w:p w:rsidR="003C0BD2" w:rsidRPr="00431C68" w:rsidDel="008645D2" w:rsidRDefault="003C0BD2" w:rsidP="00425AB9">
            <w:pPr>
              <w:pStyle w:val="TAL"/>
            </w:pPr>
            <w:r w:rsidRPr="00431C68">
              <w:t xml:space="preserve">              sCellToReleaseList-r10</w:t>
            </w:r>
          </w:p>
        </w:tc>
        <w:tc>
          <w:tcPr>
            <w:tcW w:w="2268" w:type="dxa"/>
            <w:gridSpan w:val="2"/>
          </w:tcPr>
          <w:p w:rsidR="003C0BD2" w:rsidRPr="00431C68" w:rsidDel="008645D2" w:rsidRDefault="003C0BD2" w:rsidP="00425AB9">
            <w:pPr>
              <w:pStyle w:val="TAL"/>
              <w:rPr>
                <w:lang w:eastAsia="ja-JP"/>
              </w:rPr>
            </w:pPr>
            <w:r w:rsidRPr="00431C68">
              <w:t>Not present</w:t>
            </w:r>
          </w:p>
        </w:tc>
        <w:tc>
          <w:tcPr>
            <w:tcW w:w="1701" w:type="dxa"/>
            <w:gridSpan w:val="2"/>
          </w:tcPr>
          <w:p w:rsidR="003C0BD2" w:rsidRPr="00431C68" w:rsidDel="008645D2" w:rsidRDefault="003C0BD2" w:rsidP="00425AB9">
            <w:pPr>
              <w:pStyle w:val="TAL"/>
              <w:rPr>
                <w:i/>
              </w:rPr>
            </w:pPr>
          </w:p>
        </w:tc>
        <w:tc>
          <w:tcPr>
            <w:tcW w:w="1275" w:type="dxa"/>
            <w:gridSpan w:val="2"/>
          </w:tcPr>
          <w:p w:rsidR="003C0BD2" w:rsidRPr="00431C68" w:rsidDel="008645D2" w:rsidRDefault="003C0BD2" w:rsidP="00425AB9">
            <w:pPr>
              <w:pStyle w:val="TAL"/>
              <w:rPr>
                <w:rFonts w:eastAsia="MS Mincho"/>
              </w:rPr>
            </w:pPr>
          </w:p>
        </w:tc>
      </w:tr>
      <w:tr w:rsidR="003C0BD2" w:rsidRPr="00431C68" w:rsidDel="008645D2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</w:tcBorders>
          </w:tcPr>
          <w:p w:rsidR="003C0BD2" w:rsidRPr="00431C68" w:rsidRDefault="003C0BD2" w:rsidP="00425AB9">
            <w:pPr>
              <w:pStyle w:val="TAL"/>
            </w:pPr>
            <w:r w:rsidRPr="00431C68">
              <w:t xml:space="preserve">              sCellToAddModList-r</w:t>
            </w:r>
            <w:proofErr w:type="gramStart"/>
            <w:r w:rsidRPr="00431C68">
              <w:t>10 ::=</w:t>
            </w:r>
            <w:proofErr w:type="gramEnd"/>
            <w:r w:rsidRPr="00431C68">
              <w:t xml:space="preserve"> SEQUENCE (SIZE (1..maxSCell-r10)) OF</w:t>
            </w:r>
          </w:p>
        </w:tc>
        <w:tc>
          <w:tcPr>
            <w:tcW w:w="2268" w:type="dxa"/>
            <w:gridSpan w:val="2"/>
          </w:tcPr>
          <w:p w:rsidR="003C0BD2" w:rsidRPr="00431C68" w:rsidRDefault="003C0BD2" w:rsidP="00425AB9">
            <w:pPr>
              <w:pStyle w:val="TAL"/>
            </w:pPr>
            <w:r w:rsidRPr="00431C68">
              <w:rPr>
                <w:lang w:eastAsia="ja-JP"/>
              </w:rPr>
              <w:t xml:space="preserve">The same number of entries as the configured </w:t>
            </w:r>
            <w:proofErr w:type="spellStart"/>
            <w:r w:rsidRPr="00431C68">
              <w:rPr>
                <w:lang w:eastAsia="ja-JP"/>
              </w:rPr>
              <w:t>SCell</w:t>
            </w:r>
            <w:proofErr w:type="spellEnd"/>
            <w:r w:rsidRPr="00431C68">
              <w:rPr>
                <w:lang w:eastAsia="ja-JP"/>
              </w:rPr>
              <w:t>(s)</w:t>
            </w:r>
          </w:p>
        </w:tc>
        <w:tc>
          <w:tcPr>
            <w:tcW w:w="1701" w:type="dxa"/>
            <w:gridSpan w:val="2"/>
          </w:tcPr>
          <w:p w:rsidR="003C0BD2" w:rsidRPr="00431C68" w:rsidDel="008645D2" w:rsidRDefault="003C0BD2" w:rsidP="00425AB9">
            <w:pPr>
              <w:pStyle w:val="TAL"/>
              <w:rPr>
                <w:i/>
              </w:rPr>
            </w:pPr>
            <w:r w:rsidRPr="00431C68">
              <w:rPr>
                <w:i/>
              </w:rPr>
              <w:t>n</w:t>
            </w:r>
            <w:r w:rsidRPr="00431C68">
              <w:t xml:space="preserve"> denotes the index of the entry</w:t>
            </w:r>
          </w:p>
        </w:tc>
        <w:tc>
          <w:tcPr>
            <w:tcW w:w="1275" w:type="dxa"/>
            <w:gridSpan w:val="2"/>
          </w:tcPr>
          <w:p w:rsidR="003C0BD2" w:rsidRPr="00431C68" w:rsidDel="008645D2" w:rsidRDefault="003C0BD2" w:rsidP="00425AB9">
            <w:pPr>
              <w:pStyle w:val="TAL"/>
              <w:rPr>
                <w:rFonts w:eastAsia="MS Mincho"/>
              </w:rPr>
            </w:pPr>
            <w:proofErr w:type="spellStart"/>
            <w:r w:rsidRPr="00431C68">
              <w:rPr>
                <w:rFonts w:eastAsia="MS Mincho"/>
              </w:rPr>
              <w:t>SCell_AddMod</w:t>
            </w:r>
            <w:proofErr w:type="spellEnd"/>
          </w:p>
        </w:tc>
      </w:tr>
      <w:tr w:rsidR="003C0BD2" w:rsidRPr="00431C68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single" w:sz="4" w:space="0" w:color="000000"/>
            </w:tcBorders>
          </w:tcPr>
          <w:p w:rsidR="003C0BD2" w:rsidRPr="00431C68" w:rsidRDefault="003C0BD2" w:rsidP="00425AB9">
            <w:pPr>
              <w:pStyle w:val="TAL"/>
            </w:pPr>
            <w:r w:rsidRPr="00431C68">
              <w:t xml:space="preserve">                sCellToAddMod-r10[</w:t>
            </w:r>
            <w:r w:rsidRPr="00431C68">
              <w:rPr>
                <w:lang w:eastAsia="ja-JP"/>
              </w:rPr>
              <w:t>n</w:t>
            </w:r>
            <w:r w:rsidRPr="00431C68">
              <w:t>]</w:t>
            </w:r>
          </w:p>
        </w:tc>
        <w:tc>
          <w:tcPr>
            <w:tcW w:w="2268" w:type="dxa"/>
            <w:gridSpan w:val="2"/>
          </w:tcPr>
          <w:p w:rsidR="003C0BD2" w:rsidRPr="00431C68" w:rsidRDefault="003C0BD2" w:rsidP="00425AB9">
            <w:pPr>
              <w:pStyle w:val="TAL"/>
            </w:pPr>
            <w:r w:rsidRPr="00431C68">
              <w:t>SCellToAddMod-r10-DEFAULT</w:t>
            </w:r>
          </w:p>
        </w:tc>
        <w:tc>
          <w:tcPr>
            <w:tcW w:w="1701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</w:tr>
      <w:tr w:rsidR="003C0BD2" w:rsidRPr="00431C68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single" w:sz="4" w:space="0" w:color="000000"/>
            </w:tcBorders>
          </w:tcPr>
          <w:p w:rsidR="003C0BD2" w:rsidRPr="00431C68" w:rsidRDefault="003C0BD2" w:rsidP="00425AB9">
            <w:pPr>
              <w:pStyle w:val="TAL"/>
            </w:pPr>
            <w:r w:rsidRPr="00431C68">
              <w:t xml:space="preserve">              }</w:t>
            </w:r>
          </w:p>
        </w:tc>
        <w:tc>
          <w:tcPr>
            <w:tcW w:w="2268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701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</w:tr>
      <w:tr w:rsidR="003C0BD2" w:rsidRPr="00431C68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431C68" w:rsidRDefault="003C0BD2" w:rsidP="00425AB9">
            <w:pPr>
              <w:pStyle w:val="TAL"/>
            </w:pPr>
            <w:r w:rsidRPr="00431C68">
              <w:t xml:space="preserve">              </w:t>
            </w:r>
            <w:proofErr w:type="spellStart"/>
            <w:proofErr w:type="gramStart"/>
            <w:r w:rsidRPr="00431C68">
              <w:t>nonCriticalExtension</w:t>
            </w:r>
            <w:proofErr w:type="spellEnd"/>
            <w:r w:rsidRPr="00431C68">
              <w:t xml:space="preserve"> ::=</w:t>
            </w:r>
            <w:proofErr w:type="gramEnd"/>
            <w:r w:rsidRPr="00431C68">
              <w:t xml:space="preserve"> SEQUENCE {</w:t>
            </w:r>
          </w:p>
        </w:tc>
        <w:tc>
          <w:tcPr>
            <w:tcW w:w="2268" w:type="dxa"/>
            <w:gridSpan w:val="2"/>
          </w:tcPr>
          <w:p w:rsidR="003C0BD2" w:rsidRPr="00431C68" w:rsidRDefault="003C0BD2" w:rsidP="00425AB9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</w:tr>
      <w:tr w:rsidR="003C0BD2" w:rsidRPr="00431C68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431C68" w:rsidRDefault="003C0BD2" w:rsidP="00425AB9">
            <w:pPr>
              <w:pStyle w:val="TAL"/>
            </w:pPr>
            <w:r w:rsidRPr="00431C68">
              <w:t xml:space="preserve">                systemInfomationBlockType1Dedicated-r11</w:t>
            </w:r>
          </w:p>
        </w:tc>
        <w:tc>
          <w:tcPr>
            <w:tcW w:w="2268" w:type="dxa"/>
            <w:gridSpan w:val="2"/>
          </w:tcPr>
          <w:p w:rsidR="003C0BD2" w:rsidRPr="00431C68" w:rsidRDefault="003C0BD2" w:rsidP="00425AB9">
            <w:pPr>
              <w:pStyle w:val="TAL"/>
              <w:rPr>
                <w:rFonts w:eastAsia="MS Mincho"/>
              </w:rPr>
            </w:pPr>
            <w:r w:rsidRPr="00431C68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</w:tr>
      <w:tr w:rsidR="003C0BD2" w:rsidRPr="00431C68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431C68" w:rsidRDefault="003C0BD2" w:rsidP="00425AB9">
            <w:pPr>
              <w:pStyle w:val="TAL"/>
            </w:pPr>
            <w:r w:rsidRPr="00431C68">
              <w:t xml:space="preserve">                </w:t>
            </w:r>
            <w:proofErr w:type="spellStart"/>
            <w:proofErr w:type="gramStart"/>
            <w:r w:rsidRPr="00431C68">
              <w:t>nonCriticalExtension</w:t>
            </w:r>
            <w:proofErr w:type="spellEnd"/>
            <w:r w:rsidRPr="00431C68">
              <w:t xml:space="preserve"> ::=</w:t>
            </w:r>
            <w:proofErr w:type="gramEnd"/>
            <w:r w:rsidRPr="00431C68">
              <w:t xml:space="preserve"> SEQUENCE {</w:t>
            </w:r>
          </w:p>
        </w:tc>
        <w:tc>
          <w:tcPr>
            <w:tcW w:w="2268" w:type="dxa"/>
            <w:gridSpan w:val="2"/>
          </w:tcPr>
          <w:p w:rsidR="003C0BD2" w:rsidRPr="00431C68" w:rsidRDefault="003C0BD2" w:rsidP="00425AB9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</w:tr>
      <w:tr w:rsidR="003C0BD2" w:rsidRPr="00431C68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431C68" w:rsidRDefault="003C0BD2" w:rsidP="00425AB9">
            <w:pPr>
              <w:pStyle w:val="TAL"/>
            </w:pPr>
            <w:r w:rsidRPr="00431C68">
              <w:rPr>
                <w:rFonts w:eastAsia="Malgun Gothic"/>
                <w:lang w:eastAsia="ko-KR"/>
              </w:rPr>
              <w:t xml:space="preserve">                  wlan-OffloadInfo-r12 </w:t>
            </w:r>
            <w:r w:rsidRPr="00431C68">
              <w:t>CHOICE {}</w:t>
            </w:r>
          </w:p>
        </w:tc>
        <w:tc>
          <w:tcPr>
            <w:tcW w:w="2268" w:type="dxa"/>
            <w:gridSpan w:val="2"/>
          </w:tcPr>
          <w:p w:rsidR="003C0BD2" w:rsidRPr="00431C68" w:rsidRDefault="003C0BD2" w:rsidP="00425AB9">
            <w:pPr>
              <w:pStyle w:val="TAL"/>
              <w:rPr>
                <w:rFonts w:eastAsia="MS Mincho"/>
              </w:rPr>
            </w:pPr>
            <w:r w:rsidRPr="00431C68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</w:tr>
      <w:tr w:rsidR="003C0BD2" w:rsidRPr="00431C68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431C68" w:rsidRDefault="003C0BD2" w:rsidP="00425AB9">
            <w:pPr>
              <w:pStyle w:val="TAL"/>
            </w:pPr>
            <w:r w:rsidRPr="00431C68">
              <w:t xml:space="preserve">                  </w:t>
            </w:r>
            <w:r w:rsidRPr="00431C68">
              <w:rPr>
                <w:rFonts w:eastAsia="Malgun Gothic"/>
                <w:lang w:eastAsia="ko-KR"/>
              </w:rPr>
              <w:t>wlan-OffloadInfo-r12 CHOICE {</w:t>
            </w:r>
          </w:p>
        </w:tc>
        <w:tc>
          <w:tcPr>
            <w:tcW w:w="2268" w:type="dxa"/>
            <w:gridSpan w:val="2"/>
          </w:tcPr>
          <w:p w:rsidR="003C0BD2" w:rsidRPr="00431C68" w:rsidRDefault="003C0BD2" w:rsidP="00425AB9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</w:tr>
      <w:tr w:rsidR="003C0BD2" w:rsidRPr="00431C68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431C68" w:rsidRDefault="003C0BD2" w:rsidP="00425AB9">
            <w:pPr>
              <w:pStyle w:val="TAL"/>
            </w:pPr>
            <w:r w:rsidRPr="00431C68">
              <w:t xml:space="preserve">                    release</w:t>
            </w:r>
          </w:p>
        </w:tc>
        <w:tc>
          <w:tcPr>
            <w:tcW w:w="2268" w:type="dxa"/>
            <w:gridSpan w:val="2"/>
          </w:tcPr>
          <w:p w:rsidR="003C0BD2" w:rsidRPr="00431C68" w:rsidRDefault="003C0BD2" w:rsidP="00425AB9">
            <w:pPr>
              <w:pStyle w:val="TAL"/>
              <w:rPr>
                <w:rFonts w:eastAsia="MS Mincho"/>
              </w:rPr>
            </w:pPr>
            <w:r w:rsidRPr="00431C68">
              <w:rPr>
                <w:rFonts w:eastAsia="MS Mincho"/>
              </w:rPr>
              <w:t>NULL</w:t>
            </w:r>
          </w:p>
        </w:tc>
        <w:tc>
          <w:tcPr>
            <w:tcW w:w="1701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431C68" w:rsidRDefault="003C0BD2" w:rsidP="00425AB9">
            <w:pPr>
              <w:pStyle w:val="TAL"/>
            </w:pPr>
            <w:r w:rsidRPr="00431C68">
              <w:rPr>
                <w:rFonts w:eastAsia="MS Mincho"/>
              </w:rPr>
              <w:t>WLAN-</w:t>
            </w:r>
            <w:proofErr w:type="spellStart"/>
            <w:r w:rsidRPr="00431C68">
              <w:rPr>
                <w:rFonts w:eastAsia="MS Mincho"/>
              </w:rPr>
              <w:t>OffloadRelease</w:t>
            </w:r>
            <w:proofErr w:type="spellEnd"/>
          </w:p>
        </w:tc>
      </w:tr>
      <w:tr w:rsidR="003C0BD2" w:rsidRPr="00431C68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431C68" w:rsidRDefault="003C0BD2" w:rsidP="00425AB9">
            <w:pPr>
              <w:pStyle w:val="TAL"/>
            </w:pPr>
            <w:r w:rsidRPr="00431C68">
              <w:t xml:space="preserve">                    </w:t>
            </w:r>
            <w:proofErr w:type="gramStart"/>
            <w:r w:rsidRPr="00431C68">
              <w:t>setup ::=</w:t>
            </w:r>
            <w:proofErr w:type="gramEnd"/>
            <w:r w:rsidRPr="00431C68">
              <w:t xml:space="preserve"> SEQUENCE {</w:t>
            </w:r>
          </w:p>
        </w:tc>
        <w:tc>
          <w:tcPr>
            <w:tcW w:w="2268" w:type="dxa"/>
            <w:gridSpan w:val="2"/>
          </w:tcPr>
          <w:p w:rsidR="003C0BD2" w:rsidRPr="00431C68" w:rsidRDefault="003C0BD2" w:rsidP="00425AB9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431C68" w:rsidRDefault="003C0BD2" w:rsidP="00425AB9">
            <w:pPr>
              <w:pStyle w:val="TAL"/>
            </w:pPr>
            <w:r w:rsidRPr="00431C68">
              <w:rPr>
                <w:rFonts w:eastAsia="MS Mincho"/>
              </w:rPr>
              <w:t>WLAN-</w:t>
            </w:r>
            <w:proofErr w:type="spellStart"/>
            <w:r w:rsidRPr="00431C68">
              <w:rPr>
                <w:rFonts w:eastAsia="MS Mincho"/>
              </w:rPr>
              <w:t>OffloadSetup</w:t>
            </w:r>
            <w:proofErr w:type="spellEnd"/>
          </w:p>
        </w:tc>
      </w:tr>
      <w:tr w:rsidR="003C0BD2" w:rsidRPr="00431C68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431C68" w:rsidRDefault="003C0BD2" w:rsidP="00425AB9">
            <w:pPr>
              <w:pStyle w:val="TAL"/>
            </w:pPr>
            <w:r w:rsidRPr="00431C68">
              <w:t xml:space="preserve">                      wlan</w:t>
            </w:r>
            <w:r w:rsidRPr="00431C68">
              <w:rPr>
                <w:rFonts w:eastAsia="Malgun Gothic"/>
                <w:lang w:eastAsia="ko-KR"/>
              </w:rPr>
              <w:t>-</w:t>
            </w:r>
            <w:r w:rsidRPr="00431C68">
              <w:t>Offload</w:t>
            </w:r>
            <w:r w:rsidRPr="00431C68">
              <w:rPr>
                <w:rFonts w:eastAsia="Malgun Gothic"/>
                <w:lang w:eastAsia="ko-KR"/>
              </w:rPr>
              <w:t>ConfigDedicated</w:t>
            </w:r>
            <w:r w:rsidRPr="00431C68">
              <w:t>-r12</w:t>
            </w:r>
          </w:p>
        </w:tc>
        <w:tc>
          <w:tcPr>
            <w:tcW w:w="2268" w:type="dxa"/>
            <w:gridSpan w:val="2"/>
          </w:tcPr>
          <w:p w:rsidR="003C0BD2" w:rsidRPr="00431C68" w:rsidRDefault="003C0BD2" w:rsidP="00425AB9">
            <w:pPr>
              <w:pStyle w:val="TAL"/>
              <w:rPr>
                <w:rFonts w:eastAsia="MS Mincho"/>
              </w:rPr>
            </w:pPr>
            <w:r w:rsidRPr="00431C68">
              <w:t>WLAN-</w:t>
            </w:r>
            <w:proofErr w:type="spellStart"/>
            <w:r w:rsidRPr="00431C68">
              <w:t>OffloadConfig</w:t>
            </w:r>
            <w:proofErr w:type="spellEnd"/>
            <w:r w:rsidRPr="00431C68">
              <w:t>-DEFAULT</w:t>
            </w:r>
          </w:p>
        </w:tc>
        <w:tc>
          <w:tcPr>
            <w:tcW w:w="1701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</w:tr>
      <w:tr w:rsidR="003C0BD2" w:rsidRPr="00431C68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431C68" w:rsidRDefault="003C0BD2" w:rsidP="00425AB9">
            <w:pPr>
              <w:pStyle w:val="TAL"/>
            </w:pPr>
            <w:r w:rsidRPr="00431C68">
              <w:t xml:space="preserve">                      t350-r12</w:t>
            </w:r>
          </w:p>
        </w:tc>
        <w:tc>
          <w:tcPr>
            <w:tcW w:w="2268" w:type="dxa"/>
            <w:gridSpan w:val="2"/>
          </w:tcPr>
          <w:p w:rsidR="003C0BD2" w:rsidRPr="00431C68" w:rsidRDefault="003C0BD2" w:rsidP="00425AB9">
            <w:pPr>
              <w:pStyle w:val="TAL"/>
              <w:rPr>
                <w:rFonts w:eastAsia="MS Mincho"/>
              </w:rPr>
            </w:pPr>
            <w:r w:rsidRPr="00431C68">
              <w:rPr>
                <w:snapToGrid w:val="0"/>
              </w:rPr>
              <w:t>min10</w:t>
            </w:r>
          </w:p>
        </w:tc>
        <w:tc>
          <w:tcPr>
            <w:tcW w:w="1701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</w:tr>
      <w:tr w:rsidR="003C0BD2" w:rsidRPr="00431C68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431C68" w:rsidRDefault="003C0BD2" w:rsidP="00425AB9">
            <w:pPr>
              <w:pStyle w:val="TAL"/>
            </w:pPr>
            <w:r w:rsidRPr="00431C68">
              <w:t xml:space="preserve">                    }</w:t>
            </w:r>
          </w:p>
        </w:tc>
        <w:tc>
          <w:tcPr>
            <w:tcW w:w="2268" w:type="dxa"/>
            <w:gridSpan w:val="2"/>
          </w:tcPr>
          <w:p w:rsidR="003C0BD2" w:rsidRPr="00431C68" w:rsidRDefault="003C0BD2" w:rsidP="00425AB9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</w:tr>
      <w:tr w:rsidR="003C0BD2" w:rsidRPr="00431C68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431C68" w:rsidRDefault="003C0BD2" w:rsidP="00425AB9">
            <w:pPr>
              <w:pStyle w:val="TAL"/>
            </w:pPr>
            <w:r w:rsidRPr="00431C68">
              <w:t xml:space="preserve">                  }</w:t>
            </w:r>
          </w:p>
        </w:tc>
        <w:tc>
          <w:tcPr>
            <w:tcW w:w="2268" w:type="dxa"/>
            <w:gridSpan w:val="2"/>
          </w:tcPr>
          <w:p w:rsidR="003C0BD2" w:rsidRPr="00431C68" w:rsidRDefault="003C0BD2" w:rsidP="00425AB9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</w:tr>
      <w:tr w:rsidR="003C0BD2" w:rsidRPr="00431C68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431C68" w:rsidRDefault="003C0BD2" w:rsidP="00425AB9">
            <w:pPr>
              <w:pStyle w:val="TAL"/>
            </w:pPr>
            <w:r w:rsidRPr="00431C68">
              <w:t xml:space="preserve">                  scg-Configuration-r12</w:t>
            </w:r>
          </w:p>
        </w:tc>
        <w:tc>
          <w:tcPr>
            <w:tcW w:w="2268" w:type="dxa"/>
            <w:gridSpan w:val="2"/>
          </w:tcPr>
          <w:p w:rsidR="003C0BD2" w:rsidRPr="00431C68" w:rsidRDefault="003C0BD2" w:rsidP="00425AB9">
            <w:pPr>
              <w:pStyle w:val="TAL"/>
              <w:rPr>
                <w:rFonts w:eastAsia="MS Mincho"/>
              </w:rPr>
            </w:pPr>
            <w:r w:rsidRPr="00431C68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</w:tr>
      <w:tr w:rsidR="003C0BD2" w:rsidRPr="00431C68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431C68" w:rsidRDefault="003C0BD2" w:rsidP="00425AB9">
            <w:pPr>
              <w:pStyle w:val="TAL"/>
            </w:pPr>
            <w:r w:rsidRPr="00431C68">
              <w:t xml:space="preserve">                  scg-Configuration-r12</w:t>
            </w:r>
          </w:p>
        </w:tc>
        <w:tc>
          <w:tcPr>
            <w:tcW w:w="2268" w:type="dxa"/>
            <w:gridSpan w:val="2"/>
          </w:tcPr>
          <w:p w:rsidR="003C0BD2" w:rsidRPr="00431C68" w:rsidRDefault="003C0BD2" w:rsidP="00425AB9">
            <w:pPr>
              <w:pStyle w:val="TAL"/>
              <w:rPr>
                <w:rFonts w:eastAsia="MS Mincho"/>
              </w:rPr>
            </w:pPr>
            <w:r w:rsidRPr="00431C68">
              <w:rPr>
                <w:rFonts w:eastAsia="MS Mincho"/>
              </w:rPr>
              <w:t>SCG-Configuration-r12-DEFAULT</w:t>
            </w:r>
          </w:p>
        </w:tc>
        <w:tc>
          <w:tcPr>
            <w:tcW w:w="1701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431C68" w:rsidRDefault="003C0BD2" w:rsidP="00425AB9">
            <w:pPr>
              <w:pStyle w:val="TAL"/>
              <w:rPr>
                <w:rFonts w:eastAsia="MS Mincho"/>
              </w:rPr>
            </w:pPr>
            <w:proofErr w:type="spellStart"/>
            <w:r w:rsidRPr="00431C68">
              <w:rPr>
                <w:rFonts w:eastAsia="MS Mincho"/>
              </w:rPr>
              <w:t>PSCell_Release</w:t>
            </w:r>
            <w:proofErr w:type="spellEnd"/>
            <w:r w:rsidRPr="00431C68">
              <w:rPr>
                <w:rFonts w:eastAsia="MS Mincho"/>
              </w:rPr>
              <w:t>,</w:t>
            </w:r>
          </w:p>
          <w:p w:rsidR="003C0BD2" w:rsidRPr="00431C68" w:rsidRDefault="003C0BD2" w:rsidP="00425AB9">
            <w:pPr>
              <w:pStyle w:val="TAL"/>
              <w:rPr>
                <w:rFonts w:eastAsia="MS Mincho"/>
              </w:rPr>
            </w:pPr>
            <w:proofErr w:type="spellStart"/>
            <w:r w:rsidRPr="00431C68">
              <w:rPr>
                <w:rFonts w:eastAsia="MS Mincho"/>
              </w:rPr>
              <w:t>PSCell_Mod</w:t>
            </w:r>
            <w:proofErr w:type="spellEnd"/>
            <w:r w:rsidRPr="00431C68">
              <w:rPr>
                <w:rFonts w:eastAsia="MS Mincho"/>
              </w:rPr>
              <w:t>,</w:t>
            </w:r>
          </w:p>
          <w:p w:rsidR="003C0BD2" w:rsidRPr="00431C68" w:rsidRDefault="003C0BD2" w:rsidP="00425AB9">
            <w:pPr>
              <w:pStyle w:val="TAL"/>
            </w:pPr>
            <w:proofErr w:type="spellStart"/>
            <w:r w:rsidRPr="00431C68">
              <w:rPr>
                <w:rFonts w:eastAsia="MS Mincho"/>
              </w:rPr>
              <w:t>PSCell_Add_Split_DRB</w:t>
            </w:r>
            <w:proofErr w:type="spellEnd"/>
            <w:r w:rsidRPr="00431C68">
              <w:rPr>
                <w:rFonts w:eastAsia="MS Mincho"/>
              </w:rPr>
              <w:t xml:space="preserve">, </w:t>
            </w:r>
            <w:proofErr w:type="spellStart"/>
            <w:r w:rsidRPr="00431C68">
              <w:rPr>
                <w:rFonts w:eastAsia="MS Mincho"/>
              </w:rPr>
              <w:t>PSCell_Add_SCG_DRB</w:t>
            </w:r>
            <w:proofErr w:type="spellEnd"/>
          </w:p>
        </w:tc>
      </w:tr>
      <w:tr w:rsidR="003C0BD2" w:rsidRPr="00431C68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431C68" w:rsidRDefault="003C0BD2" w:rsidP="00425AB9">
            <w:pPr>
              <w:pStyle w:val="TAL"/>
            </w:pPr>
            <w:r w:rsidRPr="00431C68">
              <w:t xml:space="preserve">                  sl-SyncTxControl-r12</w:t>
            </w:r>
          </w:p>
        </w:tc>
        <w:tc>
          <w:tcPr>
            <w:tcW w:w="2268" w:type="dxa"/>
            <w:gridSpan w:val="2"/>
          </w:tcPr>
          <w:p w:rsidR="003C0BD2" w:rsidRPr="00431C68" w:rsidRDefault="003C0BD2" w:rsidP="00425AB9">
            <w:pPr>
              <w:pStyle w:val="TAL"/>
              <w:rPr>
                <w:rFonts w:eastAsia="MS Mincho"/>
              </w:rPr>
            </w:pPr>
            <w:r w:rsidRPr="00431C68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</w:tr>
      <w:tr w:rsidR="003C0BD2" w:rsidRPr="00431C68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431C68" w:rsidRDefault="003C0BD2" w:rsidP="00425AB9">
            <w:pPr>
              <w:pStyle w:val="TAL"/>
            </w:pPr>
            <w:r w:rsidRPr="00431C68">
              <w:t xml:space="preserve">                  sl-DiscConfig-r12</w:t>
            </w:r>
          </w:p>
        </w:tc>
        <w:tc>
          <w:tcPr>
            <w:tcW w:w="2268" w:type="dxa"/>
            <w:gridSpan w:val="2"/>
          </w:tcPr>
          <w:p w:rsidR="003C0BD2" w:rsidRPr="00431C68" w:rsidRDefault="003C0BD2" w:rsidP="00425AB9">
            <w:pPr>
              <w:pStyle w:val="TAL"/>
              <w:rPr>
                <w:rFonts w:eastAsia="MS Mincho"/>
              </w:rPr>
            </w:pPr>
            <w:r w:rsidRPr="00431C68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</w:tr>
      <w:tr w:rsidR="003C0BD2" w:rsidRPr="00431C68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431C68" w:rsidRDefault="003C0BD2" w:rsidP="00425AB9">
            <w:pPr>
              <w:pStyle w:val="TAL"/>
            </w:pPr>
            <w:r w:rsidRPr="00431C68">
              <w:t xml:space="preserve">                  sl-CommConfig-r12</w:t>
            </w:r>
          </w:p>
        </w:tc>
        <w:tc>
          <w:tcPr>
            <w:tcW w:w="2268" w:type="dxa"/>
            <w:gridSpan w:val="2"/>
          </w:tcPr>
          <w:p w:rsidR="003C0BD2" w:rsidRPr="00431C68" w:rsidRDefault="003C0BD2" w:rsidP="00425AB9">
            <w:pPr>
              <w:pStyle w:val="TAL"/>
              <w:rPr>
                <w:rFonts w:eastAsia="MS Mincho"/>
              </w:rPr>
            </w:pPr>
            <w:r w:rsidRPr="00431C68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</w:tr>
      <w:tr w:rsidR="003C0BD2" w:rsidRPr="00431C68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431C68" w:rsidRDefault="003C0BD2" w:rsidP="00425AB9">
            <w:pPr>
              <w:pStyle w:val="TAL"/>
            </w:pPr>
            <w:r w:rsidRPr="00431C68">
              <w:t xml:space="preserve">                  </w:t>
            </w:r>
            <w:proofErr w:type="spellStart"/>
            <w:proofErr w:type="gramStart"/>
            <w:r w:rsidRPr="00431C68">
              <w:t>nonCriticalExtension</w:t>
            </w:r>
            <w:proofErr w:type="spellEnd"/>
            <w:r w:rsidRPr="00431C68">
              <w:t xml:space="preserve"> ::=</w:t>
            </w:r>
            <w:proofErr w:type="gramEnd"/>
            <w:r w:rsidRPr="00431C68">
              <w:t xml:space="preserve"> SEQUENCE {}</w:t>
            </w:r>
          </w:p>
        </w:tc>
        <w:tc>
          <w:tcPr>
            <w:tcW w:w="2268" w:type="dxa"/>
            <w:gridSpan w:val="2"/>
          </w:tcPr>
          <w:p w:rsidR="003C0BD2" w:rsidRPr="00431C68" w:rsidRDefault="003C0BD2" w:rsidP="00425AB9">
            <w:pPr>
              <w:pStyle w:val="TAL"/>
              <w:rPr>
                <w:rFonts w:eastAsia="MS Mincho"/>
              </w:rPr>
            </w:pPr>
            <w:r w:rsidRPr="00431C68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</w:tr>
      <w:tr w:rsidR="003C0BD2" w:rsidRPr="00425AB9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431C68" w:rsidRDefault="003C0BD2" w:rsidP="00425AB9">
            <w:pPr>
              <w:pStyle w:val="TAL"/>
            </w:pPr>
            <w:r w:rsidRPr="00431C68">
              <w:lastRenderedPageBreak/>
              <w:t xml:space="preserve">                  </w:t>
            </w:r>
            <w:proofErr w:type="spellStart"/>
            <w:proofErr w:type="gramStart"/>
            <w:r w:rsidRPr="00431C68">
              <w:t>nonCriticalExtension</w:t>
            </w:r>
            <w:proofErr w:type="spellEnd"/>
            <w:r w:rsidRPr="00431C68">
              <w:t xml:space="preserve"> ::=</w:t>
            </w:r>
            <w:proofErr w:type="gramEnd"/>
            <w:r w:rsidRPr="00431C68">
              <w:t xml:space="preserve"> SEQUENCE {</w:t>
            </w:r>
          </w:p>
        </w:tc>
        <w:tc>
          <w:tcPr>
            <w:tcW w:w="2268" w:type="dxa"/>
            <w:gridSpan w:val="2"/>
          </w:tcPr>
          <w:p w:rsidR="003C0BD2" w:rsidRPr="00431C68" w:rsidDel="00CE6F39" w:rsidRDefault="003C0BD2" w:rsidP="00425AB9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866483" w:rsidRDefault="003C0BD2" w:rsidP="00425AB9">
            <w:pPr>
              <w:pStyle w:val="TAL"/>
              <w:rPr>
                <w:lang w:eastAsia="ja-JP"/>
              </w:rPr>
            </w:pPr>
            <w:proofErr w:type="spellStart"/>
            <w:r w:rsidRPr="00866483">
              <w:t>MCG_and_SCG</w:t>
            </w:r>
            <w:proofErr w:type="spellEnd"/>
            <w:r w:rsidRPr="00866483">
              <w:t xml:space="preserve">, </w:t>
            </w:r>
            <w:proofErr w:type="spellStart"/>
            <w:r w:rsidRPr="00866483">
              <w:t>MCG_and</w:t>
            </w:r>
            <w:proofErr w:type="spellEnd"/>
            <w:r w:rsidRPr="00866483" w:rsidDel="00326548">
              <w:t xml:space="preserve"> </w:t>
            </w:r>
            <w:r w:rsidRPr="00866483">
              <w:t>_split, SCG-DRB(</w:t>
            </w:r>
            <w:proofErr w:type="spellStart"/>
            <w:proofErr w:type="gramStart"/>
            <w:r w:rsidRPr="00866483">
              <w:t>n,m</w:t>
            </w:r>
            <w:proofErr w:type="spellEnd"/>
            <w:proofErr w:type="gramEnd"/>
            <w:r w:rsidRPr="00866483">
              <w:t>), MCG_NR_PDCP, EN-</w:t>
            </w:r>
            <w:proofErr w:type="spellStart"/>
            <w:r w:rsidRPr="00866483">
              <w:t>DC_PSCell_Rel</w:t>
            </w:r>
            <w:proofErr w:type="spellEnd"/>
            <w:r w:rsidRPr="00866483">
              <w:t xml:space="preserve">, </w:t>
            </w:r>
            <w:r w:rsidRPr="00866483">
              <w:rPr>
                <w:lang w:eastAsia="ja-JP"/>
              </w:rPr>
              <w:t>SRB_NR_PDCP,</w:t>
            </w:r>
          </w:p>
          <w:p w:rsidR="003C0BD2" w:rsidRPr="00CF0192" w:rsidRDefault="003C0BD2" w:rsidP="00425AB9">
            <w:pPr>
              <w:pStyle w:val="TAL"/>
              <w:rPr>
                <w:lang w:val="sv-SE"/>
              </w:rPr>
            </w:pPr>
            <w:r w:rsidRPr="00CF0192">
              <w:rPr>
                <w:lang w:val="sv-SE"/>
              </w:rPr>
              <w:t>EN-DC_EmbedNR_RRCRecon,</w:t>
            </w:r>
          </w:p>
          <w:p w:rsidR="003C0BD2" w:rsidRPr="00CF0192" w:rsidRDefault="003C0BD2" w:rsidP="00425AB9">
            <w:pPr>
              <w:pStyle w:val="TAL"/>
              <w:rPr>
                <w:lang w:val="sv-SE"/>
              </w:rPr>
            </w:pPr>
            <w:r w:rsidRPr="00CF0192">
              <w:rPr>
                <w:lang w:val="sv-SE"/>
              </w:rPr>
              <w:t>EN-DC_Embed_RBConfig</w:t>
            </w:r>
          </w:p>
        </w:tc>
      </w:tr>
      <w:tr w:rsidR="003C0BD2" w:rsidRPr="00431C68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431C68" w:rsidRDefault="003C0BD2" w:rsidP="00425AB9">
            <w:pPr>
              <w:pStyle w:val="TAL"/>
            </w:pPr>
            <w:r w:rsidRPr="00CF0192">
              <w:rPr>
                <w:lang w:val="sv-SE"/>
              </w:rPr>
              <w:t xml:space="preserve">                    </w:t>
            </w:r>
            <w:proofErr w:type="spellStart"/>
            <w:proofErr w:type="gramStart"/>
            <w:r w:rsidRPr="00431C68">
              <w:t>nonCriticalExtension</w:t>
            </w:r>
            <w:proofErr w:type="spellEnd"/>
            <w:r w:rsidRPr="00431C68">
              <w:t xml:space="preserve"> ::=</w:t>
            </w:r>
            <w:proofErr w:type="gramEnd"/>
            <w:r w:rsidRPr="00431C68">
              <w:t xml:space="preserve"> SEQUENCE {</w:t>
            </w:r>
          </w:p>
        </w:tc>
        <w:tc>
          <w:tcPr>
            <w:tcW w:w="2268" w:type="dxa"/>
            <w:gridSpan w:val="2"/>
          </w:tcPr>
          <w:p w:rsidR="003C0BD2" w:rsidRPr="00431C68" w:rsidDel="00CE6F39" w:rsidRDefault="003C0BD2" w:rsidP="00425AB9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866483" w:rsidRDefault="003C0BD2" w:rsidP="00425AB9">
            <w:pPr>
              <w:pStyle w:val="TAL"/>
            </w:pPr>
          </w:p>
        </w:tc>
      </w:tr>
      <w:tr w:rsidR="003C0BD2" w:rsidRPr="00431C68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431C68" w:rsidRDefault="003C0BD2" w:rsidP="00425AB9">
            <w:pPr>
              <w:pStyle w:val="TAL"/>
            </w:pPr>
            <w:r w:rsidRPr="00431C68">
              <w:t xml:space="preserve">                      </w:t>
            </w:r>
            <w:proofErr w:type="spellStart"/>
            <w:proofErr w:type="gramStart"/>
            <w:r w:rsidRPr="00431C68">
              <w:t>nonCriticalExtension</w:t>
            </w:r>
            <w:proofErr w:type="spellEnd"/>
            <w:r w:rsidRPr="00431C68">
              <w:t xml:space="preserve"> ::=</w:t>
            </w:r>
            <w:proofErr w:type="gramEnd"/>
            <w:r w:rsidRPr="00431C68">
              <w:t xml:space="preserve"> SEQUENCE {</w:t>
            </w:r>
          </w:p>
        </w:tc>
        <w:tc>
          <w:tcPr>
            <w:tcW w:w="2268" w:type="dxa"/>
            <w:gridSpan w:val="2"/>
          </w:tcPr>
          <w:p w:rsidR="003C0BD2" w:rsidRPr="00431C68" w:rsidDel="00CE6F39" w:rsidRDefault="003C0BD2" w:rsidP="00425AB9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866483" w:rsidRDefault="003C0BD2" w:rsidP="00425AB9">
            <w:pPr>
              <w:pStyle w:val="TAL"/>
            </w:pPr>
          </w:p>
        </w:tc>
      </w:tr>
      <w:tr w:rsidR="003C0BD2" w:rsidRPr="00431C68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431C68" w:rsidRDefault="003C0BD2" w:rsidP="00425AB9">
            <w:pPr>
              <w:pStyle w:val="TAL"/>
            </w:pPr>
            <w:r w:rsidRPr="00431C68">
              <w:t xml:space="preserve">                        </w:t>
            </w:r>
            <w:r w:rsidRPr="000E4565">
              <w:t>nr-Config-r15 CHOICE {</w:t>
            </w:r>
          </w:p>
        </w:tc>
        <w:tc>
          <w:tcPr>
            <w:tcW w:w="2268" w:type="dxa"/>
            <w:gridSpan w:val="2"/>
          </w:tcPr>
          <w:p w:rsidR="003C0BD2" w:rsidRPr="00431C68" w:rsidDel="00CE6F39" w:rsidRDefault="003C0BD2" w:rsidP="00425AB9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866483" w:rsidRDefault="003C0BD2" w:rsidP="00425AB9">
            <w:pPr>
              <w:pStyle w:val="TAL"/>
            </w:pPr>
          </w:p>
        </w:tc>
      </w:tr>
      <w:tr w:rsidR="003C0BD2" w:rsidRPr="000E4565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0E4565" w:rsidRDefault="003C0BD2" w:rsidP="00425AB9">
            <w:pPr>
              <w:pStyle w:val="TAL"/>
            </w:pPr>
            <w:r w:rsidRPr="000E4565">
              <w:t xml:space="preserve">                          release</w:t>
            </w:r>
          </w:p>
        </w:tc>
        <w:tc>
          <w:tcPr>
            <w:tcW w:w="2268" w:type="dxa"/>
            <w:gridSpan w:val="2"/>
          </w:tcPr>
          <w:p w:rsidR="003C0BD2" w:rsidRPr="000E4565" w:rsidDel="00DB0CA8" w:rsidRDefault="003C0BD2" w:rsidP="00425AB9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3C0BD2" w:rsidRPr="000E4565" w:rsidDel="00DB0CA8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866483" w:rsidRDefault="003C0BD2" w:rsidP="00425AB9">
            <w:pPr>
              <w:pStyle w:val="TAL"/>
            </w:pPr>
            <w:r w:rsidRPr="00866483">
              <w:t>EN-</w:t>
            </w:r>
            <w:proofErr w:type="spellStart"/>
            <w:r w:rsidRPr="00866483">
              <w:t>DC_PSCell_Rel</w:t>
            </w:r>
            <w:proofErr w:type="spellEnd"/>
          </w:p>
        </w:tc>
      </w:tr>
      <w:tr w:rsidR="003C0BD2" w:rsidRPr="00425AB9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0E4565" w:rsidRDefault="003C0BD2" w:rsidP="00425AB9">
            <w:pPr>
              <w:pStyle w:val="TAL"/>
            </w:pPr>
            <w:r w:rsidRPr="000E4565">
              <w:t xml:space="preserve">                          setup SEQUENCE {</w:t>
            </w:r>
          </w:p>
        </w:tc>
        <w:tc>
          <w:tcPr>
            <w:tcW w:w="2268" w:type="dxa"/>
            <w:gridSpan w:val="2"/>
          </w:tcPr>
          <w:p w:rsidR="003C0BD2" w:rsidRPr="000E4565" w:rsidRDefault="003C0BD2" w:rsidP="00425AB9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3C0BD2" w:rsidRPr="000E4565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866483" w:rsidRDefault="003C0BD2" w:rsidP="00425AB9">
            <w:pPr>
              <w:pStyle w:val="TAL"/>
            </w:pPr>
            <w:proofErr w:type="spellStart"/>
            <w:r w:rsidRPr="00866483">
              <w:t>MCG_and_SCG</w:t>
            </w:r>
            <w:proofErr w:type="spellEnd"/>
            <w:r w:rsidRPr="00866483">
              <w:t xml:space="preserve">, </w:t>
            </w:r>
            <w:proofErr w:type="spellStart"/>
            <w:r w:rsidRPr="00866483">
              <w:t>MCG_and_split</w:t>
            </w:r>
            <w:proofErr w:type="spellEnd"/>
            <w:r w:rsidRPr="00866483">
              <w:t>, SCG-DRB(</w:t>
            </w:r>
            <w:proofErr w:type="spellStart"/>
            <w:proofErr w:type="gramStart"/>
            <w:r w:rsidRPr="00866483">
              <w:t>n,m</w:t>
            </w:r>
            <w:proofErr w:type="spellEnd"/>
            <w:proofErr w:type="gramEnd"/>
            <w:r w:rsidRPr="00866483">
              <w:t>), MCG_NR_PDCP,</w:t>
            </w:r>
          </w:p>
          <w:p w:rsidR="003C0BD2" w:rsidRPr="00CF0192" w:rsidRDefault="003C0BD2" w:rsidP="00425AB9">
            <w:pPr>
              <w:pStyle w:val="TAL"/>
              <w:rPr>
                <w:lang w:val="sv-SE"/>
              </w:rPr>
            </w:pPr>
            <w:r w:rsidRPr="00CF0192">
              <w:rPr>
                <w:lang w:val="sv-SE"/>
              </w:rPr>
              <w:t>EN-DC_EmbedNR_RRCRecon,</w:t>
            </w:r>
          </w:p>
          <w:p w:rsidR="003C0BD2" w:rsidRPr="00CF0192" w:rsidRDefault="003C0BD2" w:rsidP="00425AB9">
            <w:pPr>
              <w:pStyle w:val="TAL"/>
              <w:rPr>
                <w:lang w:val="sv-SE"/>
              </w:rPr>
            </w:pPr>
            <w:r w:rsidRPr="00CF0192">
              <w:rPr>
                <w:lang w:val="sv-SE"/>
              </w:rPr>
              <w:t>EN-DC_Embed_RBConfig</w:t>
            </w:r>
          </w:p>
        </w:tc>
      </w:tr>
      <w:tr w:rsidR="003C0BD2" w:rsidRPr="000E4565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0E4565" w:rsidRDefault="003C0BD2" w:rsidP="00425AB9">
            <w:pPr>
              <w:pStyle w:val="TAL"/>
            </w:pPr>
            <w:r w:rsidRPr="00CF0192">
              <w:rPr>
                <w:lang w:val="sv-SE"/>
              </w:rPr>
              <w:t xml:space="preserve">                            </w:t>
            </w:r>
            <w:r w:rsidRPr="000E4565">
              <w:t>endc-ReleaseAndAdd-r15</w:t>
            </w:r>
          </w:p>
        </w:tc>
        <w:tc>
          <w:tcPr>
            <w:tcW w:w="2268" w:type="dxa"/>
            <w:gridSpan w:val="2"/>
          </w:tcPr>
          <w:p w:rsidR="003C0BD2" w:rsidRPr="000E4565" w:rsidRDefault="003C0BD2" w:rsidP="00425AB9">
            <w:pPr>
              <w:pStyle w:val="TAL"/>
              <w:rPr>
                <w:rFonts w:eastAsia="MS Mincho"/>
              </w:rPr>
            </w:pPr>
            <w:r w:rsidRPr="000E4565">
              <w:rPr>
                <w:rFonts w:eastAsia="MS Mincho"/>
              </w:rPr>
              <w:t>false</w:t>
            </w:r>
          </w:p>
        </w:tc>
        <w:tc>
          <w:tcPr>
            <w:tcW w:w="1701" w:type="dxa"/>
            <w:gridSpan w:val="2"/>
          </w:tcPr>
          <w:p w:rsidR="003C0BD2" w:rsidRPr="000E4565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0E4565" w:rsidRDefault="003C0BD2" w:rsidP="00425AB9">
            <w:pPr>
              <w:pStyle w:val="TAL"/>
            </w:pPr>
          </w:p>
        </w:tc>
      </w:tr>
      <w:tr w:rsidR="003C0BD2" w:rsidRPr="000E4565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0E4565" w:rsidRDefault="003C0BD2" w:rsidP="00425AB9">
            <w:pPr>
              <w:pStyle w:val="TAL"/>
            </w:pPr>
            <w:r w:rsidRPr="000E4565">
              <w:t xml:space="preserve">                            nr-SecondaryCellGroupConfig-r15</w:t>
            </w:r>
          </w:p>
        </w:tc>
        <w:tc>
          <w:tcPr>
            <w:tcW w:w="2268" w:type="dxa"/>
            <w:gridSpan w:val="2"/>
          </w:tcPr>
          <w:p w:rsidR="003C0BD2" w:rsidRPr="000E4565" w:rsidRDefault="003C0BD2" w:rsidP="00425AB9">
            <w:pPr>
              <w:pStyle w:val="TAL"/>
              <w:rPr>
                <w:rFonts w:eastAsia="MS Mincho"/>
              </w:rPr>
            </w:pPr>
            <w:r w:rsidRPr="000E4565">
              <w:t xml:space="preserve">OCTET STRING including the </w:t>
            </w:r>
            <w:proofErr w:type="spellStart"/>
            <w:r w:rsidRPr="000E4565">
              <w:t>RRCReconfiguration</w:t>
            </w:r>
            <w:proofErr w:type="spellEnd"/>
            <w:r w:rsidRPr="000E4565">
              <w:t xml:space="preserve"> message and the IE </w:t>
            </w:r>
            <w:proofErr w:type="spellStart"/>
            <w:r w:rsidRPr="000E4565">
              <w:t>secondaryCellGroup</w:t>
            </w:r>
            <w:proofErr w:type="spellEnd"/>
            <w:r w:rsidRPr="000E4565">
              <w:t xml:space="preserve"> according TS 38.508-1 [67], table 4.6.1-3 with condition EN-DC.</w:t>
            </w:r>
          </w:p>
        </w:tc>
        <w:tc>
          <w:tcPr>
            <w:tcW w:w="1701" w:type="dxa"/>
            <w:gridSpan w:val="2"/>
          </w:tcPr>
          <w:p w:rsidR="003C0BD2" w:rsidRPr="000E4565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0E4565" w:rsidRDefault="003C0BD2" w:rsidP="00425AB9">
            <w:pPr>
              <w:pStyle w:val="TAL"/>
            </w:pPr>
            <w:proofErr w:type="spellStart"/>
            <w:r w:rsidRPr="000E4565">
              <w:t>MCG_and_SCG</w:t>
            </w:r>
            <w:proofErr w:type="spellEnd"/>
            <w:r w:rsidRPr="000E4565">
              <w:t xml:space="preserve">, </w:t>
            </w:r>
          </w:p>
        </w:tc>
      </w:tr>
      <w:tr w:rsidR="003C0BD2" w:rsidRPr="000E4565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0E4565" w:rsidRDefault="003C0BD2" w:rsidP="00425AB9">
            <w:pPr>
              <w:pStyle w:val="TAL"/>
            </w:pPr>
          </w:p>
        </w:tc>
        <w:tc>
          <w:tcPr>
            <w:tcW w:w="2268" w:type="dxa"/>
            <w:gridSpan w:val="2"/>
          </w:tcPr>
          <w:p w:rsidR="003C0BD2" w:rsidRPr="000E4565" w:rsidRDefault="003C0BD2" w:rsidP="00425AB9">
            <w:pPr>
              <w:pStyle w:val="TAL"/>
            </w:pPr>
            <w:r w:rsidRPr="000E4565">
              <w:t xml:space="preserve">OCTET STRING including the </w:t>
            </w:r>
            <w:proofErr w:type="spellStart"/>
            <w:r w:rsidRPr="000E4565">
              <w:t>RRCReconfiguration</w:t>
            </w:r>
            <w:proofErr w:type="spellEnd"/>
            <w:r w:rsidRPr="000E4565">
              <w:t xml:space="preserve"> message, the IE </w:t>
            </w:r>
            <w:proofErr w:type="spellStart"/>
            <w:r w:rsidRPr="000E4565">
              <w:t>secondaryCellGroup</w:t>
            </w:r>
            <w:proofErr w:type="spellEnd"/>
            <w:r w:rsidRPr="000E4565">
              <w:t xml:space="preserve"> according TS 38.508-1 [67], table 4.6.1-3 with condition EN-DC and the IE PDCP-Config according TS 38.508-1 [67], table 4.6.3-74 with condition Split.</w:t>
            </w:r>
          </w:p>
        </w:tc>
        <w:tc>
          <w:tcPr>
            <w:tcW w:w="1701" w:type="dxa"/>
            <w:gridSpan w:val="2"/>
          </w:tcPr>
          <w:p w:rsidR="003C0BD2" w:rsidRPr="000E4565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0E4565" w:rsidRDefault="003C0BD2" w:rsidP="00425AB9">
            <w:pPr>
              <w:pStyle w:val="TAL"/>
            </w:pPr>
            <w:proofErr w:type="spellStart"/>
            <w:r w:rsidRPr="000E4565">
              <w:t>MCG_and_split</w:t>
            </w:r>
            <w:proofErr w:type="spellEnd"/>
          </w:p>
        </w:tc>
      </w:tr>
      <w:tr w:rsidR="003C0BD2" w:rsidRPr="000E4565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0E4565" w:rsidRDefault="003C0BD2" w:rsidP="00425AB9">
            <w:pPr>
              <w:pStyle w:val="TAL"/>
            </w:pPr>
          </w:p>
        </w:tc>
        <w:tc>
          <w:tcPr>
            <w:tcW w:w="2268" w:type="dxa"/>
            <w:gridSpan w:val="2"/>
          </w:tcPr>
          <w:p w:rsidR="003C0BD2" w:rsidRPr="000E4565" w:rsidRDefault="003C0BD2" w:rsidP="00425AB9">
            <w:pPr>
              <w:pStyle w:val="TAL"/>
            </w:pPr>
            <w:r w:rsidRPr="000E4565">
              <w:t xml:space="preserve">OCTET STRING including the </w:t>
            </w:r>
            <w:proofErr w:type="spellStart"/>
            <w:r w:rsidRPr="000E4565">
              <w:t>RRCReconfiguration</w:t>
            </w:r>
            <w:proofErr w:type="spellEnd"/>
            <w:r w:rsidRPr="000E4565">
              <w:t xml:space="preserve"> message and the IE </w:t>
            </w:r>
            <w:proofErr w:type="spellStart"/>
            <w:r w:rsidRPr="000E4565">
              <w:t>secondaryCellGroup</w:t>
            </w:r>
            <w:proofErr w:type="spellEnd"/>
            <w:r w:rsidRPr="000E4565">
              <w:t xml:space="preserve"> according TS 38.508-1 [67], table [4.8.1-</w:t>
            </w:r>
            <w:ins w:id="5" w:author="Ericsson" w:date="2019-01-07T16:18:00Z">
              <w:r>
                <w:t>2</w:t>
              </w:r>
            </w:ins>
            <w:del w:id="6" w:author="Ericsson" w:date="2019-01-07T16:18:00Z">
              <w:r w:rsidRPr="000E4565" w:rsidDel="00005C34">
                <w:delText>n</w:delText>
              </w:r>
            </w:del>
            <w:r w:rsidRPr="000E4565">
              <w:t xml:space="preserve">]. </w:t>
            </w:r>
          </w:p>
        </w:tc>
        <w:tc>
          <w:tcPr>
            <w:tcW w:w="1701" w:type="dxa"/>
            <w:gridSpan w:val="2"/>
          </w:tcPr>
          <w:p w:rsidR="003C0BD2" w:rsidRPr="000E4565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0E4565" w:rsidRDefault="003C0BD2" w:rsidP="00425AB9">
            <w:pPr>
              <w:pStyle w:val="TAL"/>
            </w:pPr>
            <w:r w:rsidRPr="000E4565">
              <w:t>SCG-DRB(</w:t>
            </w:r>
            <w:proofErr w:type="spellStart"/>
            <w:proofErr w:type="gramStart"/>
            <w:r w:rsidRPr="000E4565">
              <w:t>n,m</w:t>
            </w:r>
            <w:proofErr w:type="spellEnd"/>
            <w:proofErr w:type="gramEnd"/>
            <w:r w:rsidRPr="000E4565">
              <w:t>)</w:t>
            </w:r>
          </w:p>
        </w:tc>
      </w:tr>
      <w:tr w:rsidR="003C0BD2" w:rsidRPr="000E4565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0E4565" w:rsidRDefault="003C0BD2" w:rsidP="00425AB9">
            <w:pPr>
              <w:pStyle w:val="TAL"/>
            </w:pPr>
          </w:p>
        </w:tc>
        <w:tc>
          <w:tcPr>
            <w:tcW w:w="2268" w:type="dxa"/>
            <w:gridSpan w:val="2"/>
          </w:tcPr>
          <w:p w:rsidR="003C0BD2" w:rsidRPr="000E4565" w:rsidRDefault="003C0BD2" w:rsidP="00425AB9">
            <w:pPr>
              <w:pStyle w:val="TAL"/>
            </w:pPr>
            <w:r w:rsidRPr="000E4565">
              <w:t>OCTET STRING including the</w:t>
            </w:r>
            <w:r>
              <w:t xml:space="preserve"> test case specific</w:t>
            </w:r>
            <w:r w:rsidRPr="000E4565">
              <w:t xml:space="preserve"> </w:t>
            </w:r>
            <w:proofErr w:type="spellStart"/>
            <w:r w:rsidRPr="000E4565">
              <w:t>RRCRe</w:t>
            </w:r>
            <w:r>
              <w:t>configuration</w:t>
            </w:r>
            <w:proofErr w:type="spellEnd"/>
          </w:p>
        </w:tc>
        <w:tc>
          <w:tcPr>
            <w:tcW w:w="1701" w:type="dxa"/>
            <w:gridSpan w:val="2"/>
          </w:tcPr>
          <w:p w:rsidR="003C0BD2" w:rsidRPr="000E4565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0E4565" w:rsidRDefault="003C0BD2" w:rsidP="00425AB9">
            <w:pPr>
              <w:pStyle w:val="TAL"/>
            </w:pPr>
            <w:r>
              <w:t>EN-</w:t>
            </w:r>
            <w:proofErr w:type="spellStart"/>
            <w:r>
              <w:t>DC_EmbedNR_RRCRecon</w:t>
            </w:r>
            <w:proofErr w:type="spellEnd"/>
          </w:p>
        </w:tc>
      </w:tr>
      <w:tr w:rsidR="003C0BD2" w:rsidRPr="000E4565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0E4565" w:rsidRDefault="003C0BD2" w:rsidP="00425AB9">
            <w:pPr>
              <w:pStyle w:val="TAL"/>
            </w:pPr>
            <w:r w:rsidRPr="000E4565">
              <w:t xml:space="preserve">                            p-MaxEUTRA-r15</w:t>
            </w:r>
          </w:p>
        </w:tc>
        <w:tc>
          <w:tcPr>
            <w:tcW w:w="2268" w:type="dxa"/>
            <w:gridSpan w:val="2"/>
          </w:tcPr>
          <w:p w:rsidR="003C0BD2" w:rsidRPr="000E4565" w:rsidRDefault="003C0BD2" w:rsidP="00425AB9">
            <w:pPr>
              <w:pStyle w:val="TAL"/>
              <w:rPr>
                <w:rFonts w:eastAsia="MS Mincho"/>
              </w:rPr>
            </w:pPr>
            <w:r w:rsidRPr="000E4565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3C0BD2" w:rsidRPr="000E4565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0E4565" w:rsidRDefault="003C0BD2" w:rsidP="00425AB9">
            <w:pPr>
              <w:pStyle w:val="TAL"/>
            </w:pPr>
          </w:p>
        </w:tc>
      </w:tr>
      <w:tr w:rsidR="003C0BD2" w:rsidRPr="000E4565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0E4565" w:rsidRDefault="003C0BD2" w:rsidP="00425AB9">
            <w:pPr>
              <w:pStyle w:val="TAL"/>
            </w:pPr>
            <w:r w:rsidRPr="000E4565">
              <w:t xml:space="preserve">                          }</w:t>
            </w:r>
          </w:p>
        </w:tc>
        <w:tc>
          <w:tcPr>
            <w:tcW w:w="2268" w:type="dxa"/>
            <w:gridSpan w:val="2"/>
          </w:tcPr>
          <w:p w:rsidR="003C0BD2" w:rsidRPr="000E4565" w:rsidRDefault="003C0BD2" w:rsidP="00425AB9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3C0BD2" w:rsidRPr="000E4565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0E4565" w:rsidRDefault="003C0BD2" w:rsidP="00425AB9">
            <w:pPr>
              <w:pStyle w:val="TAL"/>
            </w:pPr>
          </w:p>
        </w:tc>
      </w:tr>
      <w:tr w:rsidR="003C0BD2" w:rsidRPr="000E4565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0E4565" w:rsidRDefault="003C0BD2" w:rsidP="00425AB9">
            <w:pPr>
              <w:pStyle w:val="TAL"/>
            </w:pPr>
            <w:r w:rsidRPr="000E4565">
              <w:t xml:space="preserve">                        }</w:t>
            </w:r>
          </w:p>
        </w:tc>
        <w:tc>
          <w:tcPr>
            <w:tcW w:w="2268" w:type="dxa"/>
            <w:gridSpan w:val="2"/>
          </w:tcPr>
          <w:p w:rsidR="003C0BD2" w:rsidRPr="000E4565" w:rsidRDefault="003C0BD2" w:rsidP="00425AB9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3C0BD2" w:rsidRPr="000E4565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0E4565" w:rsidRDefault="003C0BD2" w:rsidP="00425AB9">
            <w:pPr>
              <w:pStyle w:val="TAL"/>
            </w:pPr>
          </w:p>
        </w:tc>
      </w:tr>
      <w:tr w:rsidR="003C0BD2" w:rsidRPr="000E4565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0E4565" w:rsidRDefault="003C0BD2" w:rsidP="00425AB9">
            <w:pPr>
              <w:pStyle w:val="TAL"/>
            </w:pPr>
            <w:r w:rsidRPr="000E4565">
              <w:t xml:space="preserve">                        sk-Counter-r15</w:t>
            </w:r>
          </w:p>
        </w:tc>
        <w:tc>
          <w:tcPr>
            <w:tcW w:w="2268" w:type="dxa"/>
            <w:gridSpan w:val="2"/>
          </w:tcPr>
          <w:p w:rsidR="003C0BD2" w:rsidRPr="000E4565" w:rsidRDefault="003C0BD2" w:rsidP="00425AB9">
            <w:pPr>
              <w:pStyle w:val="TAL"/>
              <w:rPr>
                <w:rFonts w:eastAsia="MS Mincho"/>
              </w:rPr>
            </w:pPr>
            <w:r w:rsidRPr="000E4565">
              <w:rPr>
                <w:rFonts w:eastAsia="MS Mincho"/>
              </w:rPr>
              <w:t>0</w:t>
            </w:r>
          </w:p>
        </w:tc>
        <w:tc>
          <w:tcPr>
            <w:tcW w:w="1701" w:type="dxa"/>
            <w:gridSpan w:val="2"/>
          </w:tcPr>
          <w:p w:rsidR="003C0BD2" w:rsidRPr="000E4565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0E4565" w:rsidRDefault="003C0BD2" w:rsidP="00425AB9">
            <w:pPr>
              <w:pStyle w:val="TAL"/>
            </w:pPr>
          </w:p>
        </w:tc>
      </w:tr>
      <w:tr w:rsidR="003C0BD2" w:rsidRPr="000E4565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0E4565" w:rsidRDefault="003C0BD2" w:rsidP="00425AB9">
            <w:pPr>
              <w:pStyle w:val="TAL"/>
            </w:pPr>
            <w:r w:rsidRPr="000E4565">
              <w:t xml:space="preserve">                        nr-RadioBearerConfig1-r15</w:t>
            </w:r>
          </w:p>
        </w:tc>
        <w:tc>
          <w:tcPr>
            <w:tcW w:w="2268" w:type="dxa"/>
            <w:gridSpan w:val="2"/>
          </w:tcPr>
          <w:p w:rsidR="003C0BD2" w:rsidRPr="000E4565" w:rsidRDefault="003C0BD2" w:rsidP="00425AB9">
            <w:pPr>
              <w:pStyle w:val="TAL"/>
              <w:rPr>
                <w:rFonts w:eastAsia="MS Mincho"/>
              </w:rPr>
            </w:pPr>
            <w:r w:rsidRPr="000E4565">
              <w:t xml:space="preserve">OCTET STRING including </w:t>
            </w:r>
            <w:proofErr w:type="spellStart"/>
            <w:r w:rsidRPr="000E4565">
              <w:t>RadioBearerConfig</w:t>
            </w:r>
            <w:proofErr w:type="spellEnd"/>
            <w:r w:rsidRPr="000E4565">
              <w:t xml:space="preserve"> according TS 38.508-1 [67], </w:t>
            </w:r>
            <w:r>
              <w:t>[</w:t>
            </w:r>
            <w:r w:rsidRPr="000E4565">
              <w:t>table 4.6.3-</w:t>
            </w:r>
            <w:ins w:id="7" w:author="Ericsson" w:date="2019-01-07T17:24:00Z">
              <w:r>
                <w:t>100</w:t>
              </w:r>
            </w:ins>
            <w:del w:id="8" w:author="Ericsson" w:date="2019-01-07T17:24:00Z">
              <w:r w:rsidRPr="000E4565" w:rsidDel="00F24C10">
                <w:delText>n</w:delText>
              </w:r>
            </w:del>
            <w:r w:rsidRPr="000E4565">
              <w:t>] with condition EN-DC.</w:t>
            </w:r>
          </w:p>
        </w:tc>
        <w:tc>
          <w:tcPr>
            <w:tcW w:w="1701" w:type="dxa"/>
            <w:gridSpan w:val="2"/>
          </w:tcPr>
          <w:p w:rsidR="003C0BD2" w:rsidRPr="000E4565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0E4565" w:rsidRDefault="003C0BD2" w:rsidP="00425AB9">
            <w:pPr>
              <w:pStyle w:val="TAL"/>
            </w:pPr>
            <w:proofErr w:type="spellStart"/>
            <w:r w:rsidRPr="000E4565">
              <w:t>MCG_and_SCG</w:t>
            </w:r>
            <w:proofErr w:type="spellEnd"/>
            <w:r w:rsidRPr="000E4565">
              <w:t xml:space="preserve">, </w:t>
            </w:r>
            <w:proofErr w:type="spellStart"/>
            <w:r w:rsidRPr="000E4565">
              <w:t>MCG_and_split</w:t>
            </w:r>
            <w:proofErr w:type="spellEnd"/>
          </w:p>
        </w:tc>
      </w:tr>
      <w:tr w:rsidR="003C0BD2" w:rsidRPr="000E4565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0E4565" w:rsidRDefault="003C0BD2" w:rsidP="00425AB9">
            <w:pPr>
              <w:pStyle w:val="TAL"/>
            </w:pPr>
          </w:p>
        </w:tc>
        <w:tc>
          <w:tcPr>
            <w:tcW w:w="2268" w:type="dxa"/>
            <w:gridSpan w:val="2"/>
          </w:tcPr>
          <w:p w:rsidR="003C0BD2" w:rsidRPr="000E4565" w:rsidRDefault="003C0BD2" w:rsidP="00425AB9">
            <w:pPr>
              <w:pStyle w:val="TAL"/>
            </w:pPr>
            <w:r w:rsidRPr="000E4565">
              <w:t xml:space="preserve">OCTET STRING including </w:t>
            </w:r>
            <w:proofErr w:type="spellStart"/>
            <w:r w:rsidRPr="000E4565">
              <w:t>RadioBearerConfig</w:t>
            </w:r>
            <w:proofErr w:type="spellEnd"/>
            <w:r w:rsidRPr="000E4565">
              <w:t xml:space="preserve"> according TS 38.508-1 [67], table [4.8.1-</w:t>
            </w:r>
            <w:ins w:id="9" w:author="Ericsson" w:date="2019-01-07T17:26:00Z">
              <w:r>
                <w:t>3</w:t>
              </w:r>
            </w:ins>
            <w:del w:id="10" w:author="Ericsson" w:date="2019-01-07T17:26:00Z">
              <w:r w:rsidRPr="000E4565" w:rsidDel="005D28A5">
                <w:delText>n</w:delText>
              </w:r>
            </w:del>
            <w:r w:rsidRPr="000E4565">
              <w:t>].</w:t>
            </w:r>
          </w:p>
        </w:tc>
        <w:tc>
          <w:tcPr>
            <w:tcW w:w="1701" w:type="dxa"/>
            <w:gridSpan w:val="2"/>
          </w:tcPr>
          <w:p w:rsidR="003C0BD2" w:rsidRPr="000E4565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0E4565" w:rsidRDefault="003C0BD2" w:rsidP="00425AB9">
            <w:pPr>
              <w:pStyle w:val="TAL"/>
            </w:pPr>
            <w:r w:rsidRPr="000E4565">
              <w:t>SCG-DRB(</w:t>
            </w:r>
            <w:proofErr w:type="spellStart"/>
            <w:proofErr w:type="gramStart"/>
            <w:r w:rsidRPr="000E4565">
              <w:t>n,m</w:t>
            </w:r>
            <w:proofErr w:type="spellEnd"/>
            <w:proofErr w:type="gramEnd"/>
            <w:r w:rsidRPr="000E4565">
              <w:t>)</w:t>
            </w:r>
          </w:p>
        </w:tc>
      </w:tr>
      <w:tr w:rsidR="003C0BD2" w:rsidRPr="000E4565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0E4565" w:rsidRDefault="003C0BD2" w:rsidP="00425AB9">
            <w:pPr>
              <w:pStyle w:val="TAL"/>
            </w:pPr>
          </w:p>
        </w:tc>
        <w:tc>
          <w:tcPr>
            <w:tcW w:w="2268" w:type="dxa"/>
            <w:gridSpan w:val="2"/>
          </w:tcPr>
          <w:p w:rsidR="003C0BD2" w:rsidRPr="000E4565" w:rsidRDefault="003C0BD2" w:rsidP="00425AB9">
            <w:pPr>
              <w:pStyle w:val="TAL"/>
            </w:pPr>
            <w:r w:rsidRPr="000E4565">
              <w:t xml:space="preserve">OCTET STRING including </w:t>
            </w:r>
            <w:proofErr w:type="spellStart"/>
            <w:r w:rsidRPr="000E4565">
              <w:t>RadioBearerConfig</w:t>
            </w:r>
            <w:proofErr w:type="spellEnd"/>
            <w:r w:rsidRPr="000E4565">
              <w:t xml:space="preserve"> according TS 38.508-1 [67], table [4.</w:t>
            </w:r>
            <w:ins w:id="11" w:author="Ericsson" w:date="2019-01-07T17:30:00Z">
              <w:r>
                <w:t>6</w:t>
              </w:r>
            </w:ins>
            <w:del w:id="12" w:author="Ericsson" w:date="2019-01-07T17:30:00Z">
              <w:r w:rsidRPr="000E4565" w:rsidDel="005D28A5">
                <w:delText>8</w:delText>
              </w:r>
            </w:del>
            <w:r w:rsidRPr="000E4565">
              <w:t>.</w:t>
            </w:r>
            <w:ins w:id="13" w:author="Ericsson" w:date="2019-01-07T17:30:00Z">
              <w:r>
                <w:t>3</w:t>
              </w:r>
            </w:ins>
            <w:del w:id="14" w:author="Ericsson" w:date="2019-01-07T17:30:00Z">
              <w:r w:rsidRPr="000E4565" w:rsidDel="005D28A5">
                <w:delText>1</w:delText>
              </w:r>
            </w:del>
            <w:r w:rsidRPr="000E4565">
              <w:t>-</w:t>
            </w:r>
            <w:ins w:id="15" w:author="Ericsson" w:date="2019-01-07T17:30:00Z">
              <w:r>
                <w:t>100</w:t>
              </w:r>
            </w:ins>
            <w:del w:id="16" w:author="Ericsson" w:date="2019-01-07T17:30:00Z">
              <w:r w:rsidRPr="000E4565" w:rsidDel="005D28A5">
                <w:delText>n</w:delText>
              </w:r>
            </w:del>
            <w:r w:rsidRPr="000E4565">
              <w:t>] with condition MCG_NR_PDCP</w:t>
            </w:r>
          </w:p>
        </w:tc>
        <w:tc>
          <w:tcPr>
            <w:tcW w:w="1701" w:type="dxa"/>
            <w:gridSpan w:val="2"/>
          </w:tcPr>
          <w:p w:rsidR="003C0BD2" w:rsidRPr="000E4565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0E4565" w:rsidRDefault="003C0BD2" w:rsidP="00425AB9">
            <w:pPr>
              <w:pStyle w:val="TAL"/>
            </w:pPr>
            <w:r w:rsidRPr="000E4565">
              <w:t>MCG_NR_PDCP</w:t>
            </w:r>
          </w:p>
        </w:tc>
      </w:tr>
      <w:tr w:rsidR="003C0BD2" w:rsidRPr="000E4565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0E4565" w:rsidRDefault="003C0BD2" w:rsidP="00425AB9">
            <w:pPr>
              <w:pStyle w:val="TAL"/>
            </w:pPr>
          </w:p>
        </w:tc>
        <w:tc>
          <w:tcPr>
            <w:tcW w:w="2268" w:type="dxa"/>
            <w:gridSpan w:val="2"/>
          </w:tcPr>
          <w:p w:rsidR="003C0BD2" w:rsidRPr="000E4565" w:rsidRDefault="003C0BD2" w:rsidP="00425AB9">
            <w:pPr>
              <w:pStyle w:val="TAL"/>
            </w:pPr>
            <w:r w:rsidRPr="000E4565">
              <w:t xml:space="preserve">OCTET STRING including </w:t>
            </w:r>
            <w:proofErr w:type="spellStart"/>
            <w:r w:rsidRPr="000E4565">
              <w:t>RadioBearerConfig</w:t>
            </w:r>
            <w:proofErr w:type="spellEnd"/>
            <w:r w:rsidRPr="000E4565">
              <w:t xml:space="preserve"> according TS 38.508-1 [67], table 4.</w:t>
            </w:r>
            <w:r>
              <w:t>6</w:t>
            </w:r>
            <w:r w:rsidRPr="000E4565">
              <w:t>.</w:t>
            </w:r>
            <w:r>
              <w:t>3</w:t>
            </w:r>
            <w:r w:rsidRPr="000E4565">
              <w:t>-</w:t>
            </w:r>
            <w:r>
              <w:t>100</w:t>
            </w:r>
            <w:r w:rsidRPr="000E4565">
              <w:t xml:space="preserve"> with condition</w:t>
            </w:r>
            <w:r>
              <w:t xml:space="preserve"> </w:t>
            </w:r>
            <w:r w:rsidRPr="00590A3F">
              <w:t>SRB_NR_PDCP</w:t>
            </w:r>
          </w:p>
        </w:tc>
        <w:tc>
          <w:tcPr>
            <w:tcW w:w="1701" w:type="dxa"/>
            <w:gridSpan w:val="2"/>
          </w:tcPr>
          <w:p w:rsidR="003C0BD2" w:rsidRPr="000E4565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0E4565" w:rsidRDefault="003C0BD2" w:rsidP="00425AB9">
            <w:pPr>
              <w:pStyle w:val="TAL"/>
            </w:pPr>
            <w:r w:rsidRPr="00DE7424">
              <w:rPr>
                <w:lang w:eastAsia="ja-JP"/>
              </w:rPr>
              <w:t>SRB</w:t>
            </w:r>
            <w:r>
              <w:rPr>
                <w:lang w:eastAsia="ja-JP"/>
              </w:rPr>
              <w:t>_NR_PDCP</w:t>
            </w:r>
          </w:p>
        </w:tc>
      </w:tr>
      <w:tr w:rsidR="003C0BD2" w:rsidRPr="00CC5D39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shd w:val="clear" w:color="auto" w:fill="auto"/>
          </w:tcPr>
          <w:p w:rsidR="003C0BD2" w:rsidRPr="00866483" w:rsidRDefault="003C0BD2" w:rsidP="00425AB9">
            <w:pPr>
              <w:pStyle w:val="TAL"/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3C0BD2" w:rsidRPr="00866483" w:rsidRDefault="003C0BD2" w:rsidP="00425AB9">
            <w:pPr>
              <w:pStyle w:val="TAL"/>
            </w:pPr>
            <w:r w:rsidRPr="00866483">
              <w:t xml:space="preserve">OCTET STRING including the test case specific </w:t>
            </w:r>
            <w:proofErr w:type="spellStart"/>
            <w:r w:rsidRPr="00866483">
              <w:t>RadioBearerConfig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:rsidR="003C0BD2" w:rsidRPr="00866483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3C0BD2" w:rsidRPr="00866483" w:rsidRDefault="003C0BD2" w:rsidP="00425AB9">
            <w:pPr>
              <w:pStyle w:val="TAL"/>
              <w:rPr>
                <w:lang w:eastAsia="ja-JP"/>
              </w:rPr>
            </w:pPr>
            <w:r w:rsidRPr="00866483">
              <w:t>EN-</w:t>
            </w:r>
            <w:proofErr w:type="spellStart"/>
            <w:r w:rsidRPr="00866483">
              <w:t>DC_Embed_RBConfig</w:t>
            </w:r>
            <w:proofErr w:type="spellEnd"/>
          </w:p>
        </w:tc>
      </w:tr>
      <w:tr w:rsidR="003C0BD2" w:rsidRPr="000E4565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0E4565" w:rsidRDefault="003C0BD2" w:rsidP="00425AB9">
            <w:pPr>
              <w:pStyle w:val="TAL"/>
            </w:pPr>
            <w:r w:rsidRPr="000E4565">
              <w:t xml:space="preserve">                        nr-RadioBearerConfig2-r15</w:t>
            </w:r>
          </w:p>
        </w:tc>
        <w:tc>
          <w:tcPr>
            <w:tcW w:w="2268" w:type="dxa"/>
            <w:gridSpan w:val="2"/>
          </w:tcPr>
          <w:p w:rsidR="003C0BD2" w:rsidRPr="000E4565" w:rsidRDefault="003C0BD2" w:rsidP="00425AB9">
            <w:pPr>
              <w:pStyle w:val="TAL"/>
              <w:rPr>
                <w:rFonts w:eastAsia="MS Mincho"/>
              </w:rPr>
            </w:pPr>
            <w:r w:rsidRPr="000E4565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3C0BD2" w:rsidRPr="000E4565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0E4565" w:rsidRDefault="003C0BD2" w:rsidP="00425AB9">
            <w:pPr>
              <w:pStyle w:val="TAL"/>
            </w:pPr>
          </w:p>
        </w:tc>
      </w:tr>
      <w:tr w:rsidR="003C0BD2" w:rsidRPr="000E4565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0E4565" w:rsidRDefault="003C0BD2" w:rsidP="00425AB9">
            <w:pPr>
              <w:pStyle w:val="TAL"/>
            </w:pPr>
            <w:r w:rsidRPr="000E4565">
              <w:t xml:space="preserve">                        tdm-PatternConfig-r15</w:t>
            </w:r>
          </w:p>
        </w:tc>
        <w:tc>
          <w:tcPr>
            <w:tcW w:w="2268" w:type="dxa"/>
            <w:gridSpan w:val="2"/>
          </w:tcPr>
          <w:p w:rsidR="003C0BD2" w:rsidRPr="000E4565" w:rsidRDefault="003C0BD2" w:rsidP="00425AB9">
            <w:pPr>
              <w:pStyle w:val="TAL"/>
              <w:rPr>
                <w:rFonts w:eastAsia="MS Mincho"/>
              </w:rPr>
            </w:pPr>
            <w:r w:rsidRPr="000E4565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3C0BD2" w:rsidRPr="000E4565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0E4565" w:rsidRDefault="003C0BD2" w:rsidP="00425AB9">
            <w:pPr>
              <w:pStyle w:val="TAL"/>
            </w:pPr>
          </w:p>
        </w:tc>
      </w:tr>
      <w:tr w:rsidR="003C0BD2" w:rsidRPr="00431C68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431C68" w:rsidRDefault="003C0BD2" w:rsidP="00425AB9">
            <w:pPr>
              <w:pStyle w:val="TAL"/>
            </w:pPr>
            <w:r w:rsidRPr="00431C68">
              <w:t xml:space="preserve">                      }</w:t>
            </w:r>
          </w:p>
        </w:tc>
        <w:tc>
          <w:tcPr>
            <w:tcW w:w="2268" w:type="dxa"/>
            <w:gridSpan w:val="2"/>
          </w:tcPr>
          <w:p w:rsidR="003C0BD2" w:rsidRPr="00431C68" w:rsidDel="00CE6F39" w:rsidRDefault="003C0BD2" w:rsidP="00425AB9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</w:tr>
      <w:tr w:rsidR="003C0BD2" w:rsidRPr="00431C68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431C68" w:rsidRDefault="003C0BD2" w:rsidP="00425AB9">
            <w:pPr>
              <w:pStyle w:val="TAL"/>
            </w:pPr>
            <w:r w:rsidRPr="00431C68">
              <w:t xml:space="preserve">                    }</w:t>
            </w:r>
          </w:p>
        </w:tc>
        <w:tc>
          <w:tcPr>
            <w:tcW w:w="2268" w:type="dxa"/>
            <w:gridSpan w:val="2"/>
          </w:tcPr>
          <w:p w:rsidR="003C0BD2" w:rsidRPr="00431C68" w:rsidDel="00CE6F39" w:rsidRDefault="003C0BD2" w:rsidP="00425AB9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</w:tr>
      <w:tr w:rsidR="003C0BD2" w:rsidRPr="00431C68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431C68" w:rsidRDefault="003C0BD2" w:rsidP="00425AB9">
            <w:pPr>
              <w:pStyle w:val="TAL"/>
            </w:pPr>
            <w:r w:rsidRPr="00431C68">
              <w:t xml:space="preserve">                  }</w:t>
            </w:r>
          </w:p>
        </w:tc>
        <w:tc>
          <w:tcPr>
            <w:tcW w:w="2268" w:type="dxa"/>
            <w:gridSpan w:val="2"/>
          </w:tcPr>
          <w:p w:rsidR="003C0BD2" w:rsidRPr="00431C68" w:rsidDel="00CE6F39" w:rsidRDefault="003C0BD2" w:rsidP="00425AB9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</w:tr>
      <w:tr w:rsidR="003C0BD2" w:rsidRPr="00431C68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431C68" w:rsidRDefault="003C0BD2" w:rsidP="00425AB9">
            <w:pPr>
              <w:pStyle w:val="TAL"/>
            </w:pPr>
            <w:r w:rsidRPr="00431C68">
              <w:t xml:space="preserve">                }</w:t>
            </w:r>
          </w:p>
        </w:tc>
        <w:tc>
          <w:tcPr>
            <w:tcW w:w="2268" w:type="dxa"/>
            <w:gridSpan w:val="2"/>
          </w:tcPr>
          <w:p w:rsidR="003C0BD2" w:rsidRPr="00431C68" w:rsidRDefault="003C0BD2" w:rsidP="00425AB9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</w:tr>
      <w:tr w:rsidR="003C0BD2" w:rsidRPr="00431C68" w:rsidDel="00DD51DC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431C68" w:rsidDel="00DD51DC" w:rsidRDefault="003C0BD2" w:rsidP="00425AB9">
            <w:pPr>
              <w:pStyle w:val="TAL"/>
            </w:pPr>
            <w:r w:rsidRPr="00431C68">
              <w:t xml:space="preserve">              }</w:t>
            </w:r>
          </w:p>
        </w:tc>
        <w:tc>
          <w:tcPr>
            <w:tcW w:w="2268" w:type="dxa"/>
            <w:gridSpan w:val="2"/>
          </w:tcPr>
          <w:p w:rsidR="003C0BD2" w:rsidRPr="00431C68" w:rsidDel="00DD51DC" w:rsidRDefault="003C0BD2" w:rsidP="00425AB9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3C0BD2" w:rsidRPr="00431C68" w:rsidDel="00DD51DC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431C68" w:rsidDel="00DD51DC" w:rsidRDefault="003C0BD2" w:rsidP="00425AB9">
            <w:pPr>
              <w:pStyle w:val="TAL"/>
            </w:pPr>
          </w:p>
        </w:tc>
      </w:tr>
      <w:tr w:rsidR="003C0BD2" w:rsidRPr="00431C68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431C68" w:rsidRDefault="003C0BD2" w:rsidP="00425AB9">
            <w:pPr>
              <w:pStyle w:val="TAL"/>
              <w:rPr>
                <w:rFonts w:eastAsia="MS Mincho"/>
              </w:rPr>
            </w:pPr>
            <w:r w:rsidRPr="00431C68">
              <w:t xml:space="preserve">            </w:t>
            </w:r>
            <w:r w:rsidRPr="00431C68">
              <w:rPr>
                <w:rFonts w:eastAsia="MS Mincho"/>
              </w:rPr>
              <w:t>}</w:t>
            </w:r>
          </w:p>
        </w:tc>
        <w:tc>
          <w:tcPr>
            <w:tcW w:w="2268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701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</w:tr>
      <w:tr w:rsidR="003C0BD2" w:rsidRPr="00431C68" w:rsidTr="00425A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3C0BD2" w:rsidRPr="00431C68" w:rsidRDefault="003C0BD2" w:rsidP="00425AB9">
            <w:pPr>
              <w:pStyle w:val="TAL"/>
              <w:rPr>
                <w:rFonts w:eastAsia="MS Mincho"/>
              </w:rPr>
            </w:pPr>
            <w:r w:rsidRPr="00431C68">
              <w:rPr>
                <w:rFonts w:eastAsia="MS Mincho"/>
              </w:rPr>
              <w:t xml:space="preserve"> </w:t>
            </w:r>
            <w:r w:rsidRPr="00431C68">
              <w:t xml:space="preserve">        </w:t>
            </w:r>
            <w:r w:rsidRPr="00431C68">
              <w:rPr>
                <w:rFonts w:eastAsia="MS Mincho"/>
              </w:rPr>
              <w:t xml:space="preserve"> }</w:t>
            </w:r>
          </w:p>
        </w:tc>
        <w:tc>
          <w:tcPr>
            <w:tcW w:w="2268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701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</w:tr>
      <w:tr w:rsidR="003C0BD2" w:rsidRPr="00431C68" w:rsidTr="00425AB9">
        <w:tblPrEx>
          <w:tblCellMar>
            <w:left w:w="108" w:type="dxa"/>
            <w:right w:w="108" w:type="dxa"/>
          </w:tblCellMar>
        </w:tblPrEx>
        <w:tc>
          <w:tcPr>
            <w:tcW w:w="4503" w:type="dxa"/>
            <w:gridSpan w:val="2"/>
          </w:tcPr>
          <w:p w:rsidR="003C0BD2" w:rsidRPr="00431C68" w:rsidRDefault="003C0BD2" w:rsidP="00425AB9">
            <w:pPr>
              <w:pStyle w:val="TAL"/>
              <w:rPr>
                <w:rFonts w:eastAsia="MS Mincho"/>
              </w:rPr>
            </w:pPr>
            <w:r w:rsidRPr="00431C68">
              <w:t xml:space="preserve">        </w:t>
            </w:r>
            <w:r w:rsidRPr="00431C68">
              <w:rPr>
                <w:rFonts w:eastAsia="MS Mincho"/>
              </w:rPr>
              <w:t>}</w:t>
            </w:r>
          </w:p>
        </w:tc>
        <w:tc>
          <w:tcPr>
            <w:tcW w:w="2268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701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</w:tr>
      <w:tr w:rsidR="003C0BD2" w:rsidRPr="00431C68" w:rsidTr="00425AB9">
        <w:tblPrEx>
          <w:tblCellMar>
            <w:left w:w="108" w:type="dxa"/>
            <w:right w:w="108" w:type="dxa"/>
          </w:tblCellMar>
        </w:tblPrEx>
        <w:tc>
          <w:tcPr>
            <w:tcW w:w="4503" w:type="dxa"/>
            <w:gridSpan w:val="2"/>
          </w:tcPr>
          <w:p w:rsidR="003C0BD2" w:rsidRPr="00431C68" w:rsidRDefault="003C0BD2" w:rsidP="00425AB9">
            <w:pPr>
              <w:pStyle w:val="TAL"/>
            </w:pPr>
            <w:r w:rsidRPr="00431C68">
              <w:t xml:space="preserve">      }</w:t>
            </w:r>
          </w:p>
        </w:tc>
        <w:tc>
          <w:tcPr>
            <w:tcW w:w="2268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701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</w:tr>
      <w:tr w:rsidR="003C0BD2" w:rsidRPr="00431C68" w:rsidTr="00425AB9">
        <w:tblPrEx>
          <w:tblCellMar>
            <w:left w:w="108" w:type="dxa"/>
            <w:right w:w="108" w:type="dxa"/>
          </w:tblCellMar>
        </w:tblPrEx>
        <w:tc>
          <w:tcPr>
            <w:tcW w:w="4503" w:type="dxa"/>
            <w:gridSpan w:val="2"/>
          </w:tcPr>
          <w:p w:rsidR="003C0BD2" w:rsidRPr="00431C68" w:rsidRDefault="003C0BD2" w:rsidP="00425AB9">
            <w:pPr>
              <w:pStyle w:val="TAL"/>
            </w:pPr>
            <w:r w:rsidRPr="00431C68">
              <w:t xml:space="preserve">    }</w:t>
            </w:r>
          </w:p>
        </w:tc>
        <w:tc>
          <w:tcPr>
            <w:tcW w:w="2268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701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</w:tr>
      <w:tr w:rsidR="003C0BD2" w:rsidRPr="00431C68" w:rsidTr="00425AB9">
        <w:tblPrEx>
          <w:tblCellMar>
            <w:left w:w="108" w:type="dxa"/>
            <w:right w:w="108" w:type="dxa"/>
          </w:tblCellMar>
        </w:tblPrEx>
        <w:tc>
          <w:tcPr>
            <w:tcW w:w="4503" w:type="dxa"/>
            <w:gridSpan w:val="2"/>
          </w:tcPr>
          <w:p w:rsidR="003C0BD2" w:rsidRPr="00431C68" w:rsidRDefault="003C0BD2" w:rsidP="00425AB9">
            <w:pPr>
              <w:pStyle w:val="TAL"/>
            </w:pPr>
            <w:r w:rsidRPr="00431C68">
              <w:t xml:space="preserve">  }</w:t>
            </w:r>
          </w:p>
        </w:tc>
        <w:tc>
          <w:tcPr>
            <w:tcW w:w="2268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701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</w:tr>
      <w:tr w:rsidR="003C0BD2" w:rsidRPr="00431C68" w:rsidTr="00425AB9">
        <w:tblPrEx>
          <w:tblCellMar>
            <w:left w:w="108" w:type="dxa"/>
            <w:right w:w="108" w:type="dxa"/>
          </w:tblCellMar>
        </w:tblPrEx>
        <w:tc>
          <w:tcPr>
            <w:tcW w:w="4503" w:type="dxa"/>
            <w:gridSpan w:val="2"/>
          </w:tcPr>
          <w:p w:rsidR="003C0BD2" w:rsidRPr="00431C68" w:rsidRDefault="003C0BD2" w:rsidP="00425AB9">
            <w:pPr>
              <w:pStyle w:val="TAL"/>
            </w:pPr>
            <w:r w:rsidRPr="00431C68">
              <w:t>}</w:t>
            </w:r>
          </w:p>
        </w:tc>
        <w:tc>
          <w:tcPr>
            <w:tcW w:w="2268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701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  <w:tc>
          <w:tcPr>
            <w:tcW w:w="1275" w:type="dxa"/>
            <w:gridSpan w:val="2"/>
          </w:tcPr>
          <w:p w:rsidR="003C0BD2" w:rsidRPr="00431C68" w:rsidRDefault="003C0BD2" w:rsidP="00425AB9">
            <w:pPr>
              <w:pStyle w:val="TAL"/>
            </w:pPr>
          </w:p>
        </w:tc>
      </w:tr>
    </w:tbl>
    <w:p w:rsidR="003C0BD2" w:rsidRPr="00431C68" w:rsidRDefault="003C0BD2" w:rsidP="003C0BD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20" w:type="dxa"/>
        </w:tblCellMar>
        <w:tblLook w:val="0000" w:firstRow="0" w:lastRow="0" w:firstColumn="0" w:lastColumn="0" w:noHBand="0" w:noVBand="0"/>
      </w:tblPr>
      <w:tblGrid>
        <w:gridCol w:w="3853"/>
        <w:gridCol w:w="5776"/>
      </w:tblGrid>
      <w:tr w:rsidR="003C0BD2" w:rsidRPr="00431C68" w:rsidTr="00425AB9">
        <w:trPr>
          <w:cantSplit/>
          <w:jc w:val="center"/>
        </w:trPr>
        <w:tc>
          <w:tcPr>
            <w:tcW w:w="3890" w:type="dxa"/>
          </w:tcPr>
          <w:p w:rsidR="003C0BD2" w:rsidRPr="00431C68" w:rsidRDefault="003C0BD2" w:rsidP="00425AB9">
            <w:pPr>
              <w:pStyle w:val="TAH"/>
              <w:keepNext w:val="0"/>
              <w:keepLines w:val="0"/>
            </w:pPr>
            <w:r w:rsidRPr="00431C68">
              <w:t>Condition</w:t>
            </w:r>
          </w:p>
        </w:tc>
        <w:tc>
          <w:tcPr>
            <w:tcW w:w="5899" w:type="dxa"/>
          </w:tcPr>
          <w:p w:rsidR="003C0BD2" w:rsidRPr="00431C68" w:rsidRDefault="003C0BD2" w:rsidP="00425AB9">
            <w:pPr>
              <w:pStyle w:val="TAH"/>
              <w:keepNext w:val="0"/>
              <w:keepLines w:val="0"/>
            </w:pPr>
            <w:r w:rsidRPr="00431C68">
              <w:t>Explanation</w:t>
            </w:r>
          </w:p>
        </w:tc>
      </w:tr>
      <w:tr w:rsidR="003C0BD2" w:rsidRPr="00431C68" w:rsidTr="00425AB9">
        <w:trPr>
          <w:cantSplit/>
          <w:jc w:val="center"/>
        </w:trPr>
        <w:tc>
          <w:tcPr>
            <w:tcW w:w="3890" w:type="dxa"/>
          </w:tcPr>
          <w:p w:rsidR="003C0BD2" w:rsidRPr="00431C68" w:rsidRDefault="003C0BD2" w:rsidP="00425AB9">
            <w:pPr>
              <w:pStyle w:val="TAL"/>
            </w:pPr>
            <w:r w:rsidRPr="00431C68">
              <w:lastRenderedPageBreak/>
              <w:t>SRB2-DRB(</w:t>
            </w:r>
            <w:proofErr w:type="spellStart"/>
            <w:proofErr w:type="gramStart"/>
            <w:r w:rsidRPr="00431C68">
              <w:t>n,m</w:t>
            </w:r>
            <w:proofErr w:type="spellEnd"/>
            <w:proofErr w:type="gramEnd"/>
            <w:r w:rsidRPr="00431C68">
              <w:t>)</w:t>
            </w:r>
          </w:p>
        </w:tc>
        <w:tc>
          <w:tcPr>
            <w:tcW w:w="5899" w:type="dxa"/>
          </w:tcPr>
          <w:p w:rsidR="003C0BD2" w:rsidRPr="00431C68" w:rsidRDefault="003C0BD2" w:rsidP="00425AB9">
            <w:pPr>
              <w:pStyle w:val="TAL"/>
            </w:pPr>
            <w:r w:rsidRPr="00431C68">
              <w:t>Establishment of a SRB and DRB combination with n x AM DRB and m x UM DRB (including establishment of SRB2)</w:t>
            </w:r>
          </w:p>
        </w:tc>
      </w:tr>
      <w:tr w:rsidR="003C0BD2" w:rsidRPr="00431C68" w:rsidTr="00425AB9">
        <w:trPr>
          <w:cantSplit/>
          <w:jc w:val="center"/>
        </w:trPr>
        <w:tc>
          <w:tcPr>
            <w:tcW w:w="3890" w:type="dxa"/>
          </w:tcPr>
          <w:p w:rsidR="003C0BD2" w:rsidRPr="00431C68" w:rsidRDefault="003C0BD2" w:rsidP="00425AB9">
            <w:pPr>
              <w:pStyle w:val="TAL"/>
            </w:pPr>
            <w:r w:rsidRPr="00431C68">
              <w:t>DRB(</w:t>
            </w:r>
            <w:proofErr w:type="spellStart"/>
            <w:proofErr w:type="gramStart"/>
            <w:r w:rsidRPr="00431C68">
              <w:t>n,m</w:t>
            </w:r>
            <w:proofErr w:type="spellEnd"/>
            <w:proofErr w:type="gramEnd"/>
            <w:r w:rsidRPr="00431C68">
              <w:t>)</w:t>
            </w:r>
          </w:p>
        </w:tc>
        <w:tc>
          <w:tcPr>
            <w:tcW w:w="5899" w:type="dxa"/>
          </w:tcPr>
          <w:p w:rsidR="003C0BD2" w:rsidRPr="00431C68" w:rsidRDefault="003C0BD2" w:rsidP="00425AB9">
            <w:pPr>
              <w:pStyle w:val="TAL"/>
            </w:pPr>
            <w:r w:rsidRPr="00431C68">
              <w:t xml:space="preserve">Establishment of additional n x AM </w:t>
            </w:r>
            <w:proofErr w:type="gramStart"/>
            <w:r w:rsidRPr="00431C68">
              <w:t>DRB:s</w:t>
            </w:r>
            <w:proofErr w:type="gramEnd"/>
            <w:r w:rsidRPr="00431C68">
              <w:t xml:space="preserve"> and m x UM DRB:s (SRB2 should already be established)</w:t>
            </w:r>
          </w:p>
        </w:tc>
      </w:tr>
      <w:tr w:rsidR="003C0BD2" w:rsidRPr="00431C68" w:rsidTr="00425AB9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D2" w:rsidRPr="00431C68" w:rsidRDefault="003C0BD2" w:rsidP="00425AB9">
            <w:pPr>
              <w:pStyle w:val="TAL"/>
            </w:pPr>
            <w:r w:rsidRPr="00431C68">
              <w:t>AM-DRB-ADD(bid)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D2" w:rsidRPr="00431C68" w:rsidRDefault="003C0BD2" w:rsidP="00425AB9">
            <w:pPr>
              <w:pStyle w:val="TAL"/>
            </w:pPr>
            <w:r w:rsidRPr="00431C68">
              <w:t>Establishment of a single additional AM DRB with bearer identity bid (SRB2 should already be established)</w:t>
            </w:r>
          </w:p>
        </w:tc>
      </w:tr>
      <w:tr w:rsidR="003C0BD2" w:rsidRPr="00431C68" w:rsidTr="00425AB9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D2" w:rsidRPr="00431C68" w:rsidRDefault="003C0BD2" w:rsidP="00425AB9">
            <w:pPr>
              <w:pStyle w:val="TAL"/>
            </w:pPr>
            <w:r w:rsidRPr="00431C68">
              <w:t>UM-DRB-ADD(bid)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D2" w:rsidRPr="00431C68" w:rsidRDefault="003C0BD2" w:rsidP="00425AB9">
            <w:pPr>
              <w:pStyle w:val="TAL"/>
            </w:pPr>
            <w:r w:rsidRPr="00431C68">
              <w:t>Establishment of a single additional UM DRB with bearer identity bid (SRB2 should already be established)</w:t>
            </w:r>
          </w:p>
        </w:tc>
      </w:tr>
      <w:tr w:rsidR="003C0BD2" w:rsidRPr="00431C68" w:rsidTr="00425AB9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D2" w:rsidRPr="00431C68" w:rsidRDefault="003C0BD2" w:rsidP="00425AB9">
            <w:pPr>
              <w:pStyle w:val="TAL"/>
            </w:pPr>
            <w:r w:rsidRPr="00431C68">
              <w:t>DRB-REL(bid)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D2" w:rsidRPr="00431C68" w:rsidRDefault="003C0BD2" w:rsidP="00425AB9">
            <w:pPr>
              <w:pStyle w:val="TAL"/>
            </w:pPr>
            <w:r w:rsidRPr="00431C68">
              <w:t>Release of the DRB with bearer identity bid</w:t>
            </w:r>
          </w:p>
        </w:tc>
      </w:tr>
      <w:tr w:rsidR="003C0BD2" w:rsidRPr="00431C68" w:rsidTr="00425AB9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D2" w:rsidRPr="00431C68" w:rsidRDefault="003C0BD2" w:rsidP="00425AB9">
            <w:pPr>
              <w:pStyle w:val="TAL"/>
            </w:pPr>
            <w:r w:rsidRPr="00431C68">
              <w:t>HO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D2" w:rsidRPr="00431C68" w:rsidRDefault="003C0BD2" w:rsidP="00425AB9">
            <w:pPr>
              <w:pStyle w:val="TAL"/>
            </w:pPr>
            <w:r w:rsidRPr="00431C68">
              <w:t>Intra LTE handover</w:t>
            </w:r>
          </w:p>
        </w:tc>
      </w:tr>
      <w:tr w:rsidR="003C0BD2" w:rsidRPr="00431C68" w:rsidTr="00425AB9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D2" w:rsidRPr="00431C68" w:rsidDel="009C5F34" w:rsidRDefault="003C0BD2" w:rsidP="00425AB9">
            <w:pPr>
              <w:pStyle w:val="TAL"/>
            </w:pPr>
            <w:r w:rsidRPr="00431C68">
              <w:t>MEAS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D2" w:rsidRPr="00431C68" w:rsidRDefault="003C0BD2" w:rsidP="00425AB9">
            <w:pPr>
              <w:pStyle w:val="TAL"/>
            </w:pPr>
            <w:r w:rsidRPr="00431C68">
              <w:t>A measurement is configured</w:t>
            </w:r>
          </w:p>
        </w:tc>
      </w:tr>
      <w:tr w:rsidR="003C0BD2" w:rsidRPr="00431C68" w:rsidTr="00425AB9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D2" w:rsidRPr="00431C68" w:rsidRDefault="003C0BD2" w:rsidP="00425AB9">
            <w:pPr>
              <w:pStyle w:val="TAL"/>
            </w:pPr>
            <w:r w:rsidRPr="00431C68">
              <w:t>HO-TO-EUTRA(</w:t>
            </w:r>
            <w:proofErr w:type="spellStart"/>
            <w:proofErr w:type="gramStart"/>
            <w:r w:rsidRPr="00431C68">
              <w:t>n,m</w:t>
            </w:r>
            <w:proofErr w:type="spellEnd"/>
            <w:proofErr w:type="gramEnd"/>
            <w:r w:rsidRPr="00431C68">
              <w:t>)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D2" w:rsidRPr="00431C68" w:rsidRDefault="003C0BD2" w:rsidP="00425AB9">
            <w:pPr>
              <w:pStyle w:val="TAL"/>
            </w:pPr>
            <w:r w:rsidRPr="00431C68">
              <w:t>Inter-RAT handover to E-UTRA including the establishment of a SRB1, SRB2 and n x AM DRB plus m x UM DRB</w:t>
            </w:r>
          </w:p>
        </w:tc>
      </w:tr>
      <w:tr w:rsidR="003C0BD2" w:rsidRPr="00431C68" w:rsidTr="00425AB9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D2" w:rsidRPr="00431C68" w:rsidRDefault="003C0BD2" w:rsidP="00425AB9">
            <w:pPr>
              <w:pStyle w:val="TAL"/>
            </w:pPr>
            <w:proofErr w:type="spellStart"/>
            <w:r w:rsidRPr="00431C68">
              <w:rPr>
                <w:i/>
              </w:rPr>
              <w:t>nonFullConfig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D2" w:rsidRPr="00431C68" w:rsidRDefault="003C0BD2" w:rsidP="00425AB9">
            <w:pPr>
              <w:pStyle w:val="TAL"/>
            </w:pPr>
            <w:r w:rsidRPr="00431C68">
              <w:t xml:space="preserve">The field is not present in case of handover within E-UTRA when the </w:t>
            </w:r>
            <w:proofErr w:type="spellStart"/>
            <w:r w:rsidRPr="00431C68">
              <w:rPr>
                <w:i/>
              </w:rPr>
              <w:t>fullConfig</w:t>
            </w:r>
            <w:proofErr w:type="spellEnd"/>
            <w:r w:rsidRPr="00431C68">
              <w:rPr>
                <w:i/>
              </w:rPr>
              <w:t xml:space="preserve"> </w:t>
            </w:r>
            <w:r w:rsidRPr="00431C68">
              <w:t>is included or in case of handover of handover to E-UTRA; otherwise it is optional present, need ON.</w:t>
            </w:r>
          </w:p>
        </w:tc>
      </w:tr>
      <w:tr w:rsidR="003C0BD2" w:rsidRPr="00431C68" w:rsidTr="00425AB9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D2" w:rsidRPr="00431C68" w:rsidRDefault="003C0BD2" w:rsidP="00425AB9">
            <w:pPr>
              <w:pStyle w:val="TAL"/>
            </w:pPr>
            <w:r w:rsidRPr="00431C68">
              <w:t>DRB-Mod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D2" w:rsidRPr="00431C68" w:rsidRDefault="003C0BD2" w:rsidP="00425AB9">
            <w:pPr>
              <w:pStyle w:val="TAL"/>
            </w:pPr>
            <w:r w:rsidRPr="00431C68">
              <w:t>Modification of already established DRB ID 2 and is used for sending Modify EPS Bearer Context Request message (SRB2 should already be established)</w:t>
            </w:r>
          </w:p>
        </w:tc>
      </w:tr>
      <w:tr w:rsidR="003C0BD2" w:rsidRPr="00431C68" w:rsidTr="00425AB9">
        <w:trPr>
          <w:cantSplit/>
          <w:jc w:val="center"/>
        </w:trPr>
        <w:tc>
          <w:tcPr>
            <w:tcW w:w="3890" w:type="dxa"/>
          </w:tcPr>
          <w:p w:rsidR="003C0BD2" w:rsidRPr="00431C68" w:rsidRDefault="003C0BD2" w:rsidP="00425AB9">
            <w:pPr>
              <w:pStyle w:val="TAL"/>
              <w:ind w:left="284" w:hanging="284"/>
              <w:rPr>
                <w:rFonts w:eastAsia="MS Mincho"/>
              </w:rPr>
            </w:pPr>
            <w:proofErr w:type="spellStart"/>
            <w:r w:rsidRPr="00431C68">
              <w:rPr>
                <w:rFonts w:eastAsia="MS Mincho"/>
              </w:rPr>
              <w:t>SCell_AddMod</w:t>
            </w:r>
            <w:proofErr w:type="spellEnd"/>
          </w:p>
        </w:tc>
        <w:tc>
          <w:tcPr>
            <w:tcW w:w="5899" w:type="dxa"/>
          </w:tcPr>
          <w:p w:rsidR="003C0BD2" w:rsidRPr="00431C68" w:rsidRDefault="003C0BD2" w:rsidP="00425AB9">
            <w:pPr>
              <w:pStyle w:val="TAL"/>
              <w:ind w:left="284" w:hanging="284"/>
              <w:rPr>
                <w:rFonts w:eastAsia="MS Mincho"/>
              </w:rPr>
            </w:pPr>
            <w:r w:rsidRPr="00431C68">
              <w:rPr>
                <w:rFonts w:eastAsia="MS Mincho"/>
              </w:rPr>
              <w:t xml:space="preserve">Addition or modification of </w:t>
            </w:r>
            <w:proofErr w:type="spellStart"/>
            <w:r w:rsidRPr="00431C68">
              <w:rPr>
                <w:rFonts w:eastAsia="MS Mincho"/>
              </w:rPr>
              <w:t>SCell</w:t>
            </w:r>
            <w:proofErr w:type="spellEnd"/>
            <w:r w:rsidRPr="00431C68">
              <w:rPr>
                <w:lang w:eastAsia="ja-JP"/>
              </w:rPr>
              <w:t>(s)</w:t>
            </w:r>
          </w:p>
        </w:tc>
      </w:tr>
      <w:tr w:rsidR="003C0BD2" w:rsidRPr="00431C68" w:rsidTr="00425AB9">
        <w:trPr>
          <w:cantSplit/>
          <w:jc w:val="center"/>
        </w:trPr>
        <w:tc>
          <w:tcPr>
            <w:tcW w:w="3890" w:type="dxa"/>
          </w:tcPr>
          <w:p w:rsidR="003C0BD2" w:rsidRPr="00431C68" w:rsidRDefault="003C0BD2" w:rsidP="00425AB9">
            <w:pPr>
              <w:pStyle w:val="TAL"/>
              <w:ind w:left="284" w:hanging="284"/>
              <w:rPr>
                <w:rFonts w:eastAsia="MS Mincho"/>
              </w:rPr>
            </w:pPr>
            <w:proofErr w:type="spellStart"/>
            <w:r w:rsidRPr="00431C68">
              <w:t>PCell</w:t>
            </w:r>
            <w:proofErr w:type="spellEnd"/>
            <w:r w:rsidRPr="00431C68">
              <w:t>-PATTERN</w:t>
            </w:r>
          </w:p>
        </w:tc>
        <w:tc>
          <w:tcPr>
            <w:tcW w:w="5899" w:type="dxa"/>
          </w:tcPr>
          <w:p w:rsidR="003C0BD2" w:rsidRPr="00431C68" w:rsidRDefault="003C0BD2" w:rsidP="00425AB9">
            <w:pPr>
              <w:pStyle w:val="TAL"/>
              <w:ind w:left="284" w:hanging="284"/>
              <w:rPr>
                <w:rFonts w:eastAsia="MS Mincho"/>
              </w:rPr>
            </w:pPr>
            <w:proofErr w:type="spellStart"/>
            <w:r w:rsidRPr="00431C68">
              <w:rPr>
                <w:rFonts w:eastAsia="MS Mincho"/>
              </w:rPr>
              <w:t>eICIC</w:t>
            </w:r>
            <w:proofErr w:type="spellEnd"/>
            <w:r w:rsidRPr="00431C68">
              <w:rPr>
                <w:rFonts w:eastAsia="MS Mincho"/>
              </w:rPr>
              <w:t xml:space="preserve"> Serving Cell Pattern</w:t>
            </w:r>
          </w:p>
        </w:tc>
      </w:tr>
      <w:tr w:rsidR="003C0BD2" w:rsidRPr="00431C68" w:rsidTr="00425AB9">
        <w:trPr>
          <w:cantSplit/>
          <w:jc w:val="center"/>
        </w:trPr>
        <w:tc>
          <w:tcPr>
            <w:tcW w:w="3890" w:type="dxa"/>
          </w:tcPr>
          <w:p w:rsidR="003C0BD2" w:rsidRPr="00431C68" w:rsidRDefault="003C0BD2" w:rsidP="00425AB9">
            <w:pPr>
              <w:pStyle w:val="TAL"/>
              <w:ind w:left="284" w:hanging="284"/>
            </w:pPr>
            <w:proofErr w:type="spellStart"/>
            <w:r w:rsidRPr="00431C68">
              <w:rPr>
                <w:rFonts w:eastAsia="MS Mincho"/>
              </w:rPr>
              <w:t>OtherConfig</w:t>
            </w:r>
            <w:proofErr w:type="spellEnd"/>
          </w:p>
        </w:tc>
        <w:tc>
          <w:tcPr>
            <w:tcW w:w="5899" w:type="dxa"/>
          </w:tcPr>
          <w:p w:rsidR="003C0BD2" w:rsidRPr="00431C68" w:rsidRDefault="003C0BD2" w:rsidP="00425AB9">
            <w:pPr>
              <w:pStyle w:val="TAL"/>
              <w:ind w:left="284" w:hanging="284"/>
              <w:rPr>
                <w:rFonts w:eastAsia="MS Mincho"/>
              </w:rPr>
            </w:pPr>
            <w:proofErr w:type="gramStart"/>
            <w:r w:rsidRPr="00431C68">
              <w:rPr>
                <w:rFonts w:eastAsia="MS Mincho"/>
              </w:rPr>
              <w:t>Other</w:t>
            </w:r>
            <w:proofErr w:type="gramEnd"/>
            <w:r w:rsidRPr="00431C68">
              <w:rPr>
                <w:rFonts w:eastAsia="MS Mincho"/>
              </w:rPr>
              <w:t xml:space="preserve"> Configuration is configured</w:t>
            </w:r>
          </w:p>
        </w:tc>
      </w:tr>
      <w:tr w:rsidR="003C0BD2" w:rsidRPr="00431C68" w:rsidTr="00425AB9">
        <w:trPr>
          <w:cantSplit/>
          <w:jc w:val="center"/>
        </w:trPr>
        <w:tc>
          <w:tcPr>
            <w:tcW w:w="3890" w:type="dxa"/>
          </w:tcPr>
          <w:p w:rsidR="003C0BD2" w:rsidRPr="00431C68" w:rsidRDefault="003C0BD2" w:rsidP="00425AB9">
            <w:pPr>
              <w:pStyle w:val="TAL"/>
              <w:ind w:left="284" w:hanging="284"/>
              <w:rPr>
                <w:rFonts w:eastAsia="MS Mincho"/>
              </w:rPr>
            </w:pPr>
            <w:r w:rsidRPr="00431C68">
              <w:rPr>
                <w:rFonts w:eastAsia="MS Mincho"/>
              </w:rPr>
              <w:t>WLAN-</w:t>
            </w:r>
            <w:proofErr w:type="spellStart"/>
            <w:r w:rsidRPr="00431C68">
              <w:rPr>
                <w:rFonts w:eastAsia="MS Mincho"/>
              </w:rPr>
              <w:t>OffloadSetup</w:t>
            </w:r>
            <w:proofErr w:type="spellEnd"/>
          </w:p>
        </w:tc>
        <w:tc>
          <w:tcPr>
            <w:tcW w:w="5899" w:type="dxa"/>
          </w:tcPr>
          <w:p w:rsidR="003C0BD2" w:rsidRPr="00431C68" w:rsidRDefault="003C0BD2" w:rsidP="00425AB9">
            <w:pPr>
              <w:pStyle w:val="TAL"/>
              <w:ind w:left="284" w:hanging="284"/>
              <w:rPr>
                <w:rFonts w:eastAsia="MS Mincho"/>
              </w:rPr>
            </w:pPr>
            <w:r w:rsidRPr="00431C68">
              <w:rPr>
                <w:rFonts w:eastAsia="MS Mincho"/>
              </w:rPr>
              <w:t>When Dedicated WLAN Offload parameters need to be configured in UE</w:t>
            </w:r>
          </w:p>
        </w:tc>
      </w:tr>
      <w:tr w:rsidR="003C0BD2" w:rsidRPr="00431C68" w:rsidTr="00425AB9">
        <w:trPr>
          <w:cantSplit/>
          <w:jc w:val="center"/>
        </w:trPr>
        <w:tc>
          <w:tcPr>
            <w:tcW w:w="3890" w:type="dxa"/>
          </w:tcPr>
          <w:p w:rsidR="003C0BD2" w:rsidRPr="00431C68" w:rsidRDefault="003C0BD2" w:rsidP="00425AB9">
            <w:pPr>
              <w:pStyle w:val="TAL"/>
              <w:ind w:left="284" w:hanging="284"/>
              <w:rPr>
                <w:rFonts w:eastAsia="MS Mincho"/>
              </w:rPr>
            </w:pPr>
            <w:r w:rsidRPr="00431C68">
              <w:rPr>
                <w:rFonts w:eastAsia="MS Mincho"/>
              </w:rPr>
              <w:t>WLAN-</w:t>
            </w:r>
            <w:proofErr w:type="spellStart"/>
            <w:r w:rsidRPr="00431C68">
              <w:rPr>
                <w:rFonts w:eastAsia="MS Mincho"/>
              </w:rPr>
              <w:t>OffloadRelease</w:t>
            </w:r>
            <w:proofErr w:type="spellEnd"/>
          </w:p>
        </w:tc>
        <w:tc>
          <w:tcPr>
            <w:tcW w:w="5899" w:type="dxa"/>
          </w:tcPr>
          <w:p w:rsidR="003C0BD2" w:rsidRPr="00431C68" w:rsidRDefault="003C0BD2" w:rsidP="00425AB9">
            <w:pPr>
              <w:pStyle w:val="TAL"/>
              <w:ind w:left="284" w:hanging="284"/>
              <w:rPr>
                <w:rFonts w:eastAsia="MS Mincho"/>
              </w:rPr>
            </w:pPr>
            <w:r w:rsidRPr="00431C68">
              <w:rPr>
                <w:rFonts w:eastAsia="MS Mincho"/>
              </w:rPr>
              <w:t>When Dedicated WLAN Offload parameters need to be released in UE</w:t>
            </w:r>
          </w:p>
        </w:tc>
      </w:tr>
      <w:tr w:rsidR="003C0BD2" w:rsidRPr="00431C68" w:rsidTr="00425AB9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D2" w:rsidRPr="00431C68" w:rsidRDefault="003C0BD2" w:rsidP="00425AB9">
            <w:pPr>
              <w:pStyle w:val="TAL"/>
              <w:ind w:left="284" w:hanging="284"/>
              <w:rPr>
                <w:rFonts w:eastAsia="MS Mincho"/>
              </w:rPr>
            </w:pPr>
            <w:proofErr w:type="spellStart"/>
            <w:r w:rsidRPr="00431C68">
              <w:rPr>
                <w:rFonts w:eastAsia="MS Mincho"/>
              </w:rPr>
              <w:t>PSCell_Mod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D2" w:rsidRPr="00431C68" w:rsidRDefault="003C0BD2" w:rsidP="00425AB9">
            <w:pPr>
              <w:pStyle w:val="TAL"/>
              <w:ind w:left="284" w:hanging="284"/>
              <w:rPr>
                <w:rFonts w:eastAsia="MS Mincho"/>
              </w:rPr>
            </w:pPr>
            <w:r w:rsidRPr="00431C68">
              <w:rPr>
                <w:rFonts w:eastAsia="MS Mincho"/>
              </w:rPr>
              <w:t xml:space="preserve">Modification of </w:t>
            </w:r>
            <w:proofErr w:type="spellStart"/>
            <w:r w:rsidRPr="00431C68">
              <w:rPr>
                <w:rFonts w:eastAsia="MS Mincho"/>
              </w:rPr>
              <w:t>PSCell</w:t>
            </w:r>
            <w:proofErr w:type="spellEnd"/>
            <w:r w:rsidRPr="00431C68">
              <w:rPr>
                <w:rFonts w:eastAsia="MS Mincho"/>
              </w:rPr>
              <w:t>(s)</w:t>
            </w:r>
          </w:p>
        </w:tc>
      </w:tr>
      <w:tr w:rsidR="003C0BD2" w:rsidRPr="00431C68" w:rsidTr="00425AB9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D2" w:rsidRPr="00431C68" w:rsidRDefault="003C0BD2" w:rsidP="00425AB9">
            <w:pPr>
              <w:pStyle w:val="TAL"/>
              <w:ind w:left="284" w:hanging="284"/>
              <w:rPr>
                <w:rFonts w:eastAsia="MS Mincho"/>
              </w:rPr>
            </w:pPr>
            <w:proofErr w:type="spellStart"/>
            <w:r w:rsidRPr="00431C68">
              <w:rPr>
                <w:rFonts w:eastAsia="MS Mincho"/>
              </w:rPr>
              <w:t>PSCell_Release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D2" w:rsidRPr="00431C68" w:rsidRDefault="003C0BD2" w:rsidP="00425AB9">
            <w:pPr>
              <w:pStyle w:val="TAL"/>
              <w:ind w:left="284" w:hanging="284"/>
              <w:rPr>
                <w:rFonts w:eastAsia="MS Mincho"/>
              </w:rPr>
            </w:pPr>
            <w:r w:rsidRPr="00431C68">
              <w:rPr>
                <w:rFonts w:eastAsia="MS Mincho"/>
              </w:rPr>
              <w:t xml:space="preserve">Release of </w:t>
            </w:r>
            <w:proofErr w:type="spellStart"/>
            <w:r w:rsidRPr="00431C68">
              <w:rPr>
                <w:rFonts w:eastAsia="MS Mincho"/>
              </w:rPr>
              <w:t>PSCell</w:t>
            </w:r>
            <w:proofErr w:type="spellEnd"/>
          </w:p>
        </w:tc>
      </w:tr>
      <w:tr w:rsidR="003C0BD2" w:rsidRPr="00431C68" w:rsidTr="00425AB9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D2" w:rsidRPr="00431C68" w:rsidRDefault="003C0BD2" w:rsidP="00425AB9">
            <w:pPr>
              <w:pStyle w:val="TAL"/>
              <w:ind w:left="284" w:hanging="284"/>
              <w:rPr>
                <w:rFonts w:eastAsia="MS Mincho"/>
              </w:rPr>
            </w:pPr>
            <w:proofErr w:type="spellStart"/>
            <w:r w:rsidRPr="00431C68">
              <w:rPr>
                <w:rFonts w:eastAsia="MS Mincho"/>
              </w:rPr>
              <w:t>PSCell_Add_Split_DRB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D2" w:rsidRPr="00431C68" w:rsidRDefault="003C0BD2" w:rsidP="00425AB9">
            <w:pPr>
              <w:pStyle w:val="TAL"/>
              <w:ind w:left="284" w:hanging="284"/>
              <w:rPr>
                <w:rFonts w:eastAsia="MS Mincho"/>
              </w:rPr>
            </w:pPr>
            <w:r w:rsidRPr="00431C68">
              <w:rPr>
                <w:rFonts w:eastAsia="MS Mincho"/>
              </w:rPr>
              <w:t xml:space="preserve">Add </w:t>
            </w:r>
            <w:proofErr w:type="spellStart"/>
            <w:r w:rsidRPr="00431C68">
              <w:rPr>
                <w:rFonts w:eastAsia="MS Mincho"/>
              </w:rPr>
              <w:t>PSCell</w:t>
            </w:r>
            <w:proofErr w:type="spellEnd"/>
            <w:r w:rsidRPr="00431C68">
              <w:rPr>
                <w:rFonts w:eastAsia="MS Mincho"/>
              </w:rPr>
              <w:t>(s) and setup of Split DRB</w:t>
            </w:r>
          </w:p>
        </w:tc>
      </w:tr>
      <w:tr w:rsidR="003C0BD2" w:rsidRPr="00431C68" w:rsidTr="00425AB9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D2" w:rsidRPr="00431C68" w:rsidRDefault="003C0BD2" w:rsidP="00425AB9">
            <w:pPr>
              <w:pStyle w:val="TAL"/>
              <w:ind w:left="284" w:hanging="284"/>
              <w:rPr>
                <w:rFonts w:eastAsia="MS Mincho"/>
              </w:rPr>
            </w:pPr>
            <w:proofErr w:type="spellStart"/>
            <w:r w:rsidRPr="00431C68">
              <w:rPr>
                <w:rFonts w:eastAsia="MS Mincho"/>
              </w:rPr>
              <w:t>PSCell_Add_SCG_DRB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D2" w:rsidRPr="00431C68" w:rsidRDefault="003C0BD2" w:rsidP="00425AB9">
            <w:pPr>
              <w:pStyle w:val="TAL"/>
              <w:ind w:left="284" w:hanging="284"/>
              <w:rPr>
                <w:rFonts w:eastAsia="MS Mincho"/>
              </w:rPr>
            </w:pPr>
            <w:r w:rsidRPr="00431C68">
              <w:rPr>
                <w:rFonts w:eastAsia="MS Mincho"/>
              </w:rPr>
              <w:t xml:space="preserve">Add </w:t>
            </w:r>
            <w:proofErr w:type="spellStart"/>
            <w:r w:rsidRPr="00431C68">
              <w:rPr>
                <w:rFonts w:eastAsia="MS Mincho"/>
              </w:rPr>
              <w:t>PSCell</w:t>
            </w:r>
            <w:proofErr w:type="spellEnd"/>
            <w:r w:rsidRPr="00431C68">
              <w:rPr>
                <w:rFonts w:eastAsia="MS Mincho"/>
              </w:rPr>
              <w:t>(s) and setup of SCG DRB</w:t>
            </w:r>
          </w:p>
        </w:tc>
      </w:tr>
      <w:tr w:rsidR="003C0BD2" w:rsidRPr="00431C68" w:rsidTr="00425AB9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D2" w:rsidRPr="00431C68" w:rsidRDefault="003C0BD2" w:rsidP="00425AB9">
            <w:pPr>
              <w:pStyle w:val="TAL"/>
              <w:ind w:left="284" w:hanging="284"/>
              <w:rPr>
                <w:rFonts w:eastAsia="MS Mincho"/>
              </w:rPr>
            </w:pPr>
            <w:r w:rsidRPr="00431C68">
              <w:rPr>
                <w:rFonts w:eastAsia="MS Mincho"/>
              </w:rPr>
              <w:t>4Rx_PCC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D2" w:rsidRPr="00431C68" w:rsidRDefault="003C0BD2" w:rsidP="00425AB9">
            <w:pPr>
              <w:pStyle w:val="TAL"/>
              <w:ind w:left="284" w:hanging="284"/>
              <w:rPr>
                <w:rFonts w:eastAsia="MS Mincho"/>
              </w:rPr>
            </w:pPr>
            <w:r w:rsidRPr="00431C68">
              <w:rPr>
                <w:rFonts w:eastAsia="MS Mincho"/>
              </w:rPr>
              <w:t>For 4Rx testcases with more than 2 Layers on PCC</w:t>
            </w:r>
          </w:p>
        </w:tc>
      </w:tr>
      <w:tr w:rsidR="003C0BD2" w:rsidRPr="00431C68" w:rsidTr="00425AB9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D2" w:rsidRPr="00431C68" w:rsidRDefault="003C0BD2" w:rsidP="00425AB9">
            <w:pPr>
              <w:pStyle w:val="TAL"/>
              <w:ind w:left="284" w:hanging="284"/>
              <w:rPr>
                <w:rFonts w:eastAsia="MS Mincho"/>
              </w:rPr>
            </w:pPr>
            <w:proofErr w:type="spellStart"/>
            <w:r w:rsidRPr="00431C68">
              <w:rPr>
                <w:rFonts w:eastAsia="MS Mincho"/>
              </w:rPr>
              <w:t>MCG_and_SCG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D2" w:rsidRPr="00431C68" w:rsidRDefault="003C0BD2" w:rsidP="00425AB9">
            <w:pPr>
              <w:pStyle w:val="TAL"/>
              <w:ind w:left="284" w:hanging="284"/>
              <w:rPr>
                <w:rFonts w:eastAsia="MS Mincho"/>
              </w:rPr>
            </w:pPr>
            <w:r w:rsidRPr="00431C68">
              <w:rPr>
                <w:rFonts w:eastAsia="MS Mincho"/>
              </w:rPr>
              <w:t>EN-DC with MCG and SCG.</w:t>
            </w:r>
          </w:p>
        </w:tc>
      </w:tr>
      <w:tr w:rsidR="003C0BD2" w:rsidRPr="00431C68" w:rsidTr="00425AB9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D2" w:rsidRPr="00431C68" w:rsidRDefault="003C0BD2" w:rsidP="00425AB9">
            <w:pPr>
              <w:pStyle w:val="TAL"/>
              <w:ind w:left="284" w:hanging="284"/>
              <w:rPr>
                <w:rFonts w:eastAsia="MS Mincho"/>
              </w:rPr>
            </w:pPr>
            <w:proofErr w:type="spellStart"/>
            <w:r w:rsidRPr="00431C68">
              <w:rPr>
                <w:rFonts w:eastAsia="MS Mincho"/>
              </w:rPr>
              <w:t>MCG_and_split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D2" w:rsidRPr="00431C68" w:rsidRDefault="003C0BD2" w:rsidP="00425AB9">
            <w:pPr>
              <w:pStyle w:val="TAL"/>
              <w:ind w:left="284" w:hanging="284"/>
              <w:rPr>
                <w:rFonts w:eastAsia="MS Mincho"/>
              </w:rPr>
            </w:pPr>
            <w:r w:rsidRPr="00431C68">
              <w:rPr>
                <w:rFonts w:eastAsia="MS Mincho"/>
              </w:rPr>
              <w:t>EN-DC with MCG and split.</w:t>
            </w:r>
          </w:p>
        </w:tc>
      </w:tr>
      <w:tr w:rsidR="003C0BD2" w:rsidRPr="000E4565" w:rsidDel="00E664DD" w:rsidTr="00425AB9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D2" w:rsidRPr="000E4565" w:rsidRDefault="003C0BD2" w:rsidP="00425AB9">
            <w:pPr>
              <w:pStyle w:val="TAL"/>
              <w:ind w:left="284" w:hanging="284"/>
              <w:rPr>
                <w:rFonts w:eastAsia="MS Mincho"/>
              </w:rPr>
            </w:pPr>
            <w:r w:rsidRPr="000E4565">
              <w:rPr>
                <w:rFonts w:eastAsia="MS Mincho"/>
              </w:rPr>
              <w:t>SCG-DRB(</w:t>
            </w:r>
            <w:proofErr w:type="spellStart"/>
            <w:proofErr w:type="gramStart"/>
            <w:r w:rsidRPr="000E4565">
              <w:rPr>
                <w:rFonts w:eastAsia="MS Mincho"/>
              </w:rPr>
              <w:t>n,m</w:t>
            </w:r>
            <w:proofErr w:type="spellEnd"/>
            <w:proofErr w:type="gramEnd"/>
            <w:r w:rsidRPr="000E4565">
              <w:rPr>
                <w:rFonts w:eastAsia="MS Mincho"/>
              </w:rPr>
              <w:t>)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D2" w:rsidRPr="000E4565" w:rsidRDefault="003C0BD2" w:rsidP="00425AB9">
            <w:pPr>
              <w:pStyle w:val="TAL"/>
              <w:ind w:left="-11" w:firstLine="11"/>
              <w:rPr>
                <w:rFonts w:eastAsia="MS Mincho"/>
              </w:rPr>
            </w:pPr>
            <w:r w:rsidRPr="000E4565">
              <w:rPr>
                <w:rFonts w:eastAsia="MS Mincho"/>
              </w:rPr>
              <w:t xml:space="preserve">EN-DC establishment of additional n x AM </w:t>
            </w:r>
            <w:proofErr w:type="gramStart"/>
            <w:r w:rsidRPr="000E4565">
              <w:rPr>
                <w:rFonts w:eastAsia="MS Mincho"/>
              </w:rPr>
              <w:t>DRB:s</w:t>
            </w:r>
            <w:proofErr w:type="gramEnd"/>
            <w:r w:rsidRPr="000E4565">
              <w:rPr>
                <w:rFonts w:eastAsia="MS Mincho"/>
              </w:rPr>
              <w:t xml:space="preserve"> and m x UM DRB:s in SCG.</w:t>
            </w:r>
          </w:p>
        </w:tc>
      </w:tr>
      <w:tr w:rsidR="003C0BD2" w:rsidRPr="000E4565" w:rsidDel="00E664DD" w:rsidTr="00425AB9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D2" w:rsidRPr="000E4565" w:rsidRDefault="003C0BD2" w:rsidP="00425AB9">
            <w:pPr>
              <w:pStyle w:val="TAL"/>
              <w:ind w:left="284" w:hanging="284"/>
              <w:rPr>
                <w:rFonts w:eastAsia="MS Mincho"/>
              </w:rPr>
            </w:pPr>
            <w:r w:rsidRPr="000E4565">
              <w:rPr>
                <w:rFonts w:eastAsia="MS Mincho"/>
              </w:rPr>
              <w:t>EN-</w:t>
            </w:r>
            <w:proofErr w:type="spellStart"/>
            <w:r w:rsidRPr="000E4565">
              <w:rPr>
                <w:rFonts w:eastAsia="MS Mincho"/>
              </w:rPr>
              <w:t>DC_PSCell_Rel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D2" w:rsidRPr="000E4565" w:rsidRDefault="003C0BD2" w:rsidP="00425AB9">
            <w:pPr>
              <w:pStyle w:val="TAL"/>
              <w:ind w:left="-11" w:firstLine="11"/>
              <w:rPr>
                <w:rFonts w:eastAsia="MS Mincho"/>
              </w:rPr>
            </w:pPr>
            <w:r w:rsidRPr="000E4565">
              <w:rPr>
                <w:rFonts w:eastAsia="MS Mincho"/>
              </w:rPr>
              <w:t xml:space="preserve">Release of EN-DC </w:t>
            </w:r>
            <w:proofErr w:type="spellStart"/>
            <w:r w:rsidRPr="000E4565">
              <w:rPr>
                <w:rFonts w:eastAsia="MS Mincho"/>
              </w:rPr>
              <w:t>PSCell</w:t>
            </w:r>
            <w:proofErr w:type="spellEnd"/>
          </w:p>
        </w:tc>
      </w:tr>
      <w:tr w:rsidR="003C0BD2" w:rsidRPr="000E4565" w:rsidDel="00E664DD" w:rsidTr="00425AB9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D2" w:rsidRPr="000E4565" w:rsidRDefault="003C0BD2" w:rsidP="00425AB9">
            <w:pPr>
              <w:pStyle w:val="TAL"/>
              <w:ind w:left="284" w:hanging="284"/>
              <w:rPr>
                <w:rFonts w:eastAsia="MS Mincho"/>
                <w:lang w:val="sv-SE"/>
              </w:rPr>
            </w:pPr>
            <w:r w:rsidRPr="000E4565">
              <w:rPr>
                <w:rFonts w:eastAsia="MS Mincho"/>
                <w:lang w:val="sv-SE"/>
              </w:rPr>
              <w:t>EN-DC_Split_Rel(bid)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D2" w:rsidRPr="000E4565" w:rsidRDefault="003C0BD2" w:rsidP="00425AB9">
            <w:pPr>
              <w:pStyle w:val="TAL"/>
              <w:ind w:left="-11" w:firstLine="11"/>
              <w:rPr>
                <w:rFonts w:eastAsia="MS Mincho"/>
              </w:rPr>
            </w:pPr>
            <w:r w:rsidRPr="000E4565">
              <w:rPr>
                <w:rFonts w:eastAsia="MS Mincho"/>
              </w:rPr>
              <w:t>Release of E-UTRA leg of EN-DC Split DRB with bearer identity bid</w:t>
            </w:r>
          </w:p>
        </w:tc>
      </w:tr>
      <w:tr w:rsidR="003C0BD2" w:rsidRPr="000E4565" w:rsidDel="00E664DD" w:rsidTr="00425AB9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D2" w:rsidRPr="000E4565" w:rsidRDefault="003C0BD2" w:rsidP="00425AB9">
            <w:pPr>
              <w:pStyle w:val="TAL"/>
              <w:ind w:left="284" w:hanging="284"/>
              <w:rPr>
                <w:rFonts w:eastAsia="MS Mincho"/>
                <w:lang w:val="sv-SE"/>
              </w:rPr>
            </w:pPr>
            <w:r w:rsidRPr="000E4565">
              <w:rPr>
                <w:rFonts w:eastAsia="MS Mincho"/>
                <w:lang w:val="sv-SE"/>
              </w:rPr>
              <w:t>MCG_NR_PDCP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D2" w:rsidRPr="000E4565" w:rsidRDefault="003C0BD2" w:rsidP="00425AB9">
            <w:pPr>
              <w:pStyle w:val="TAL"/>
              <w:ind w:left="-11" w:firstLine="11"/>
              <w:rPr>
                <w:rFonts w:eastAsia="MS Mincho"/>
              </w:rPr>
            </w:pPr>
            <w:r>
              <w:rPr>
                <w:rFonts w:eastAsia="MS Mincho"/>
              </w:rPr>
              <w:t>EN-DC c</w:t>
            </w:r>
            <w:r w:rsidRPr="000E4565">
              <w:rPr>
                <w:rFonts w:eastAsia="MS Mincho"/>
              </w:rPr>
              <w:t xml:space="preserve">onfiguration of MCG </w:t>
            </w:r>
            <w:r>
              <w:rPr>
                <w:rFonts w:eastAsia="MS Mincho"/>
              </w:rPr>
              <w:t xml:space="preserve">DRB </w:t>
            </w:r>
            <w:r w:rsidRPr="000E4565">
              <w:rPr>
                <w:rFonts w:eastAsia="MS Mincho"/>
              </w:rPr>
              <w:t>with NR PDCP.</w:t>
            </w:r>
          </w:p>
        </w:tc>
      </w:tr>
      <w:tr w:rsidR="003C0BD2" w:rsidRPr="000E4565" w:rsidTr="00425AB9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D2" w:rsidRPr="000E4565" w:rsidRDefault="003C0BD2" w:rsidP="00425AB9">
            <w:pPr>
              <w:pStyle w:val="TAL"/>
              <w:ind w:left="284" w:hanging="284"/>
              <w:rPr>
                <w:rFonts w:eastAsia="MS Mincho"/>
                <w:lang w:val="sv-SE"/>
              </w:rPr>
            </w:pPr>
            <w:r w:rsidRPr="00DE7424">
              <w:rPr>
                <w:lang w:eastAsia="ja-JP"/>
              </w:rPr>
              <w:t>SRB</w:t>
            </w:r>
            <w:r>
              <w:rPr>
                <w:lang w:eastAsia="ja-JP"/>
              </w:rPr>
              <w:t>_NR_PDCP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D2" w:rsidRPr="000E4565" w:rsidRDefault="003C0BD2" w:rsidP="00425AB9">
            <w:pPr>
              <w:pStyle w:val="TAL"/>
              <w:ind w:left="-11" w:firstLine="11"/>
              <w:rPr>
                <w:rFonts w:eastAsia="MS Mincho"/>
              </w:rPr>
            </w:pPr>
            <w:r>
              <w:rPr>
                <w:rFonts w:eastAsia="MS Mincho"/>
              </w:rPr>
              <w:t>EN-DC c</w:t>
            </w:r>
            <w:r w:rsidRPr="000E4565">
              <w:rPr>
                <w:rFonts w:eastAsia="MS Mincho"/>
              </w:rPr>
              <w:t xml:space="preserve">onfiguration of </w:t>
            </w:r>
            <w:r>
              <w:rPr>
                <w:rFonts w:eastAsia="MS Mincho"/>
              </w:rPr>
              <w:t>SRB1 and SRB2</w:t>
            </w:r>
            <w:r w:rsidRPr="000E4565">
              <w:rPr>
                <w:rFonts w:eastAsia="MS Mincho"/>
              </w:rPr>
              <w:t xml:space="preserve"> with NR PDCP.</w:t>
            </w:r>
          </w:p>
        </w:tc>
      </w:tr>
      <w:tr w:rsidR="003C0BD2" w:rsidRPr="00866483" w:rsidTr="00425AB9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D2" w:rsidRPr="00866483" w:rsidRDefault="003C0BD2" w:rsidP="00425AB9">
            <w:pPr>
              <w:pStyle w:val="TAL"/>
              <w:ind w:left="284" w:hanging="284"/>
              <w:rPr>
                <w:rFonts w:eastAsia="MS Mincho"/>
                <w:lang w:val="sv-SE"/>
              </w:rPr>
            </w:pPr>
            <w:r w:rsidRPr="00866483">
              <w:t>EN-DC_SRB2-DRB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D2" w:rsidRPr="00866483" w:rsidRDefault="003C0BD2" w:rsidP="00425AB9">
            <w:pPr>
              <w:pStyle w:val="TAL"/>
              <w:ind w:left="-11" w:firstLine="11"/>
              <w:rPr>
                <w:rFonts w:eastAsia="MS Mincho"/>
              </w:rPr>
            </w:pPr>
            <w:r w:rsidRPr="00866483">
              <w:t>Establishment of SRB2 and DRB combination for EN-DC</w:t>
            </w:r>
          </w:p>
        </w:tc>
      </w:tr>
      <w:tr w:rsidR="003C0BD2" w:rsidRPr="00866483" w:rsidTr="00425AB9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D2" w:rsidRPr="00866483" w:rsidRDefault="003C0BD2" w:rsidP="00425AB9">
            <w:pPr>
              <w:pStyle w:val="TAL"/>
              <w:ind w:left="284" w:hanging="284"/>
            </w:pPr>
            <w:r w:rsidRPr="00866483">
              <w:t>EN-</w:t>
            </w:r>
            <w:proofErr w:type="spellStart"/>
            <w:r w:rsidRPr="00866483">
              <w:t>DC_EmbedNR_RRCRecon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D2" w:rsidRPr="00866483" w:rsidRDefault="003C0BD2" w:rsidP="00425AB9">
            <w:pPr>
              <w:pStyle w:val="TAL"/>
              <w:ind w:left="-11" w:firstLine="11"/>
            </w:pPr>
            <w:r w:rsidRPr="00866483">
              <w:t xml:space="preserve">To modify NR Cell Configuration in EN-DC by including </w:t>
            </w:r>
            <w:proofErr w:type="spellStart"/>
            <w:r w:rsidRPr="00866483">
              <w:t>RRCReconfiguration</w:t>
            </w:r>
            <w:proofErr w:type="spellEnd"/>
          </w:p>
        </w:tc>
      </w:tr>
      <w:tr w:rsidR="003C0BD2" w:rsidRPr="00866483" w:rsidTr="00425AB9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D2" w:rsidRPr="00866483" w:rsidRDefault="003C0BD2" w:rsidP="00425AB9">
            <w:pPr>
              <w:pStyle w:val="TAL"/>
              <w:ind w:left="284" w:hanging="284"/>
            </w:pPr>
            <w:r w:rsidRPr="00866483">
              <w:t>EN-</w:t>
            </w:r>
            <w:proofErr w:type="spellStart"/>
            <w:r w:rsidRPr="00866483">
              <w:t>DC_EmbedNR_RBConfig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D2" w:rsidRPr="00866483" w:rsidRDefault="003C0BD2" w:rsidP="00425AB9">
            <w:pPr>
              <w:pStyle w:val="TAL"/>
              <w:ind w:left="-11" w:firstLine="11"/>
            </w:pPr>
            <w:r w:rsidRPr="00866483">
              <w:t xml:space="preserve">To modify NR RB Configuration in EN-DC by including </w:t>
            </w:r>
            <w:proofErr w:type="spellStart"/>
            <w:r w:rsidRPr="00866483">
              <w:t>RadioBearerConfig</w:t>
            </w:r>
            <w:proofErr w:type="spellEnd"/>
          </w:p>
        </w:tc>
      </w:tr>
      <w:tr w:rsidR="003C0BD2" w:rsidRPr="0003523B" w:rsidTr="00425AB9">
        <w:trPr>
          <w:cantSplit/>
          <w:jc w:val="center"/>
        </w:trPr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D2" w:rsidRPr="0003523B" w:rsidRDefault="003C0BD2" w:rsidP="00425AB9">
            <w:pPr>
              <w:pStyle w:val="TAL"/>
              <w:ind w:left="284" w:hanging="284"/>
            </w:pPr>
            <w:r w:rsidRPr="0003523B">
              <w:t>SRB4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D2" w:rsidRPr="0003523B" w:rsidRDefault="003C0BD2" w:rsidP="00425AB9">
            <w:pPr>
              <w:pStyle w:val="TAL"/>
              <w:ind w:left="-11" w:firstLine="11"/>
            </w:pPr>
            <w:r w:rsidRPr="0003523B">
              <w:t>Establishment of SRB4</w:t>
            </w:r>
          </w:p>
        </w:tc>
      </w:tr>
      <w:bookmarkEnd w:id="4"/>
    </w:tbl>
    <w:p w:rsidR="003C0BD2" w:rsidRDefault="003C0BD2" w:rsidP="00B74244">
      <w:pPr>
        <w:pStyle w:val="H6"/>
        <w:ind w:left="0" w:firstLine="0"/>
        <w:rPr>
          <w:b/>
          <w:bCs/>
          <w:color w:val="0000FF"/>
        </w:rPr>
      </w:pPr>
    </w:p>
    <w:p w:rsidR="00B74244" w:rsidRDefault="00B74244" w:rsidP="00B7424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&lt;End of modified section&gt;</w:t>
      </w:r>
    </w:p>
    <w:p w:rsidR="0087070B" w:rsidRDefault="0087070B" w:rsidP="00245A32">
      <w:pPr>
        <w:pStyle w:val="H6"/>
        <w:ind w:left="0" w:firstLine="0"/>
        <w:rPr>
          <w:b/>
          <w:bCs/>
          <w:color w:val="0000FF"/>
        </w:rPr>
      </w:pPr>
    </w:p>
    <w:p w:rsidR="00245A32" w:rsidRDefault="00245A32">
      <w:pPr>
        <w:rPr>
          <w:noProof/>
        </w:rPr>
      </w:pPr>
    </w:p>
    <w:sectPr w:rsidR="00245A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441B" w:rsidRDefault="003C441B">
      <w:r>
        <w:separator/>
      </w:r>
    </w:p>
  </w:endnote>
  <w:endnote w:type="continuationSeparator" w:id="0">
    <w:p w:rsidR="003C441B" w:rsidRDefault="003C4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441B" w:rsidRDefault="003C441B">
      <w:r>
        <w:separator/>
      </w:r>
    </w:p>
  </w:footnote>
  <w:footnote w:type="continuationSeparator" w:id="0">
    <w:p w:rsidR="003C441B" w:rsidRDefault="003C44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5AB9" w:rsidRDefault="00425A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5AB9" w:rsidRDefault="00425A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5AB9" w:rsidRDefault="00425A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5AB9" w:rsidRDefault="00425AB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369"/>
    <w:rsid w:val="000A6394"/>
    <w:rsid w:val="000B7FED"/>
    <w:rsid w:val="000C038A"/>
    <w:rsid w:val="000C6598"/>
    <w:rsid w:val="000F4279"/>
    <w:rsid w:val="00145D43"/>
    <w:rsid w:val="00192C46"/>
    <w:rsid w:val="001A08B3"/>
    <w:rsid w:val="001A7B60"/>
    <w:rsid w:val="001B52F0"/>
    <w:rsid w:val="001B7A65"/>
    <w:rsid w:val="001E41F3"/>
    <w:rsid w:val="00245A32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0BD2"/>
    <w:rsid w:val="003C441B"/>
    <w:rsid w:val="003E1A36"/>
    <w:rsid w:val="00410371"/>
    <w:rsid w:val="004242F1"/>
    <w:rsid w:val="00425AB9"/>
    <w:rsid w:val="004B75B7"/>
    <w:rsid w:val="0051580D"/>
    <w:rsid w:val="00535453"/>
    <w:rsid w:val="00547111"/>
    <w:rsid w:val="00592D74"/>
    <w:rsid w:val="005E2C44"/>
    <w:rsid w:val="00621188"/>
    <w:rsid w:val="006257ED"/>
    <w:rsid w:val="00642549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70B"/>
    <w:rsid w:val="00870EE7"/>
    <w:rsid w:val="008721F8"/>
    <w:rsid w:val="008846F9"/>
    <w:rsid w:val="008940B8"/>
    <w:rsid w:val="008A45A6"/>
    <w:rsid w:val="008B12F4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244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A1692"/>
    <w:rsid w:val="00DE34CF"/>
    <w:rsid w:val="00E13F3D"/>
    <w:rsid w:val="00E34898"/>
    <w:rsid w:val="00EB09B7"/>
    <w:rsid w:val="00EE7D7C"/>
    <w:rsid w:val="00F25D98"/>
    <w:rsid w:val="00F300FB"/>
    <w:rsid w:val="00F31568"/>
    <w:rsid w:val="00F440A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1CEBB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74244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B7424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74244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rsid w:val="00B742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742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7424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74244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B74244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245A3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245A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245A32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45A3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4468A-D78F-43CB-9AB7-35A94ABDC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7</Pages>
  <Words>1742</Words>
  <Characters>9233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</cp:revision>
  <cp:lastPrinted>1899-12-31T23:00:00Z</cp:lastPrinted>
  <dcterms:created xsi:type="dcterms:W3CDTF">2018-11-05T09:14:00Z</dcterms:created>
  <dcterms:modified xsi:type="dcterms:W3CDTF">2019-01-11T16:40:00Z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R5-190129</vt:lpwstr>
  </property>
  <property fmtid="{D5CDD505-2E9C-101B-9397-08002B2CF9AE}" pid="10" name="Spec#">
    <vt:lpwstr>38.508-2</vt:lpwstr>
  </property>
  <property fmtid="{D5CDD505-2E9C-101B-9397-08002B2CF9AE}" pid="11" name="Cr#">
    <vt:lpwstr>0015</vt:lpwstr>
  </property>
  <property fmtid="{D5CDD505-2E9C-101B-9397-08002B2CF9AE}" pid="12" name="Revision">
    <vt:lpwstr>-</vt:lpwstr>
  </property>
  <property fmtid="{D5CDD505-2E9C-101B-9397-08002B2CF9AE}" pid="13" name="Version">
    <vt:lpwstr>15.2.0</vt:lpwstr>
  </property>
  <property fmtid="{D5CDD505-2E9C-101B-9397-08002B2CF9AE}" pid="14" name="CrTitle">
    <vt:lpwstr>Add UE capability PDU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2019-01-10</vt:lpwstr>
  </property>
  <property fmtid="{D5CDD505-2E9C-101B-9397-08002B2CF9AE}" pid="20" name="Release">
    <vt:lpwstr>Rel-15</vt:lpwstr>
  </property>
</Properties>
</file>